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5202" w:rsidRPr="001A41D5" w:rsidRDefault="005D5202" w:rsidP="00C12331">
      <w:pPr>
        <w:pStyle w:val="Kopfzeile"/>
        <w:tabs>
          <w:tab w:val="clear" w:pos="9072"/>
          <w:tab w:val="right" w:pos="9498"/>
        </w:tabs>
        <w:spacing w:after="60"/>
        <w:ind w:left="284"/>
        <w:rPr>
          <w:sz w:val="22"/>
        </w:rPr>
      </w:pPr>
      <w:r w:rsidRPr="001A41D5">
        <w:rPr>
          <w:rFonts w:ascii="Arial" w:hAnsi="Arial" w:cs="Arial"/>
          <w:b/>
          <w:bCs/>
          <w:sz w:val="32"/>
          <w:szCs w:val="36"/>
        </w:rPr>
        <w:t>BEFAHRERLAUBNIS</w:t>
      </w:r>
      <w:r w:rsidR="00C12331">
        <w:rPr>
          <w:rFonts w:ascii="Arial" w:hAnsi="Arial" w:cs="Arial"/>
          <w:b/>
          <w:bCs/>
          <w:sz w:val="32"/>
          <w:szCs w:val="36"/>
        </w:rPr>
        <w:t xml:space="preserve">                                    </w:t>
      </w:r>
      <w:r w:rsidR="00C12331">
        <w:rPr>
          <w:rFonts w:ascii="Arial" w:hAnsi="Arial" w:cs="Arial"/>
          <w:b/>
          <w:bCs/>
          <w:sz w:val="32"/>
          <w:szCs w:val="36"/>
        </w:rPr>
        <w:tab/>
      </w:r>
      <w:r>
        <w:rPr>
          <w:rFonts w:ascii="Arial" w:hAnsi="Arial" w:cs="Arial"/>
          <w:b/>
          <w:bCs/>
          <w:sz w:val="32"/>
          <w:szCs w:val="36"/>
        </w:rPr>
        <w:t>Verantwortlichkeiten</w:t>
      </w:r>
    </w:p>
    <w:p w:rsidR="002974B1" w:rsidRDefault="00F44ABA" w:rsidP="00C12331">
      <w:pPr>
        <w:ind w:left="284"/>
        <w:rPr>
          <w:rFonts w:ascii="Arial" w:hAnsi="Arial" w:cs="Arial"/>
        </w:rPr>
      </w:pPr>
      <w:r>
        <w:rPr>
          <w:rFonts w:ascii="Arial" w:hAnsi="Arial" w:cs="Arial"/>
        </w:rPr>
        <w:t>für das</w:t>
      </w:r>
    </w:p>
    <w:p w:rsidR="005D5202" w:rsidRPr="00470D2B" w:rsidRDefault="005D5202">
      <w:pPr>
        <w:rPr>
          <w:rFonts w:ascii="Arial" w:hAnsi="Arial" w:cs="Arial"/>
          <w:sz w:val="20"/>
          <w:szCs w:val="20"/>
        </w:rPr>
      </w:pPr>
    </w:p>
    <w:p w:rsidR="004B6EA3" w:rsidRPr="00B149D7" w:rsidRDefault="004B6EA3" w:rsidP="00661290">
      <w:pPr>
        <w:spacing w:after="60"/>
        <w:ind w:left="284"/>
        <w:rPr>
          <w:rFonts w:ascii="Arial" w:hAnsi="Arial" w:cs="Arial"/>
          <w:b/>
          <w:bCs/>
          <w:sz w:val="28"/>
          <w:szCs w:val="28"/>
        </w:rPr>
      </w:pPr>
      <w:r w:rsidRPr="00B149D7">
        <w:rPr>
          <w:rFonts w:ascii="Arial" w:hAnsi="Arial" w:cs="Arial"/>
          <w:b/>
          <w:sz w:val="28"/>
          <w:szCs w:val="32"/>
        </w:rPr>
        <w:t>Ein- und Aussteigen und Durchführen von Arbeiten</w:t>
      </w:r>
      <w:r w:rsidR="00AF3E50">
        <w:rPr>
          <w:rFonts w:ascii="Arial" w:hAnsi="Arial" w:cs="Arial"/>
          <w:b/>
          <w:sz w:val="28"/>
          <w:szCs w:val="32"/>
        </w:rPr>
        <w:t xml:space="preserve"> </w:t>
      </w:r>
      <w:r w:rsidR="00F44ABA">
        <w:rPr>
          <w:rFonts w:ascii="Arial" w:hAnsi="Arial" w:cs="Arial"/>
          <w:b/>
          <w:bCs/>
          <w:sz w:val="28"/>
          <w:szCs w:val="28"/>
        </w:rPr>
        <w:t>in</w:t>
      </w:r>
      <w:r w:rsidRPr="00B149D7">
        <w:rPr>
          <w:rFonts w:ascii="Arial" w:hAnsi="Arial" w:cs="Arial"/>
          <w:b/>
          <w:bCs/>
          <w:sz w:val="28"/>
          <w:szCs w:val="28"/>
        </w:rPr>
        <w:t xml:space="preserve"> Behälter</w:t>
      </w:r>
      <w:r w:rsidR="00F44ABA">
        <w:rPr>
          <w:rFonts w:ascii="Arial" w:hAnsi="Arial" w:cs="Arial"/>
          <w:b/>
          <w:bCs/>
          <w:sz w:val="28"/>
          <w:szCs w:val="28"/>
        </w:rPr>
        <w:t>n</w:t>
      </w:r>
      <w:r w:rsidRPr="00B149D7">
        <w:rPr>
          <w:rFonts w:ascii="Arial" w:hAnsi="Arial" w:cs="Arial"/>
          <w:b/>
          <w:bCs/>
          <w:sz w:val="28"/>
          <w:szCs w:val="28"/>
        </w:rPr>
        <w:t>, Kanäle</w:t>
      </w:r>
      <w:r w:rsidR="00F44ABA">
        <w:rPr>
          <w:rFonts w:ascii="Arial" w:hAnsi="Arial" w:cs="Arial"/>
          <w:b/>
          <w:bCs/>
          <w:sz w:val="28"/>
          <w:szCs w:val="28"/>
        </w:rPr>
        <w:t>n</w:t>
      </w:r>
      <w:r w:rsidRPr="00B149D7">
        <w:rPr>
          <w:rFonts w:ascii="Arial" w:hAnsi="Arial" w:cs="Arial"/>
          <w:b/>
          <w:bCs/>
          <w:sz w:val="28"/>
          <w:szCs w:val="28"/>
        </w:rPr>
        <w:t>, Schächte</w:t>
      </w:r>
      <w:r w:rsidR="00F44ABA">
        <w:rPr>
          <w:rFonts w:ascii="Arial" w:hAnsi="Arial" w:cs="Arial"/>
          <w:b/>
          <w:bCs/>
          <w:sz w:val="28"/>
          <w:szCs w:val="28"/>
        </w:rPr>
        <w:t>n</w:t>
      </w:r>
      <w:r w:rsidRPr="00B149D7">
        <w:rPr>
          <w:rFonts w:ascii="Arial" w:hAnsi="Arial" w:cs="Arial"/>
          <w:b/>
          <w:bCs/>
          <w:sz w:val="28"/>
          <w:szCs w:val="28"/>
        </w:rPr>
        <w:t>, Düker</w:t>
      </w:r>
      <w:r w:rsidR="00F44ABA">
        <w:rPr>
          <w:rFonts w:ascii="Arial" w:hAnsi="Arial" w:cs="Arial"/>
          <w:b/>
          <w:bCs/>
          <w:sz w:val="28"/>
          <w:szCs w:val="28"/>
        </w:rPr>
        <w:t>n</w:t>
      </w:r>
      <w:r w:rsidRPr="00B149D7">
        <w:rPr>
          <w:rFonts w:ascii="Arial" w:hAnsi="Arial" w:cs="Arial"/>
          <w:b/>
          <w:bCs/>
          <w:sz w:val="28"/>
          <w:szCs w:val="28"/>
        </w:rPr>
        <w:t>, Pumpensümpfe</w:t>
      </w:r>
      <w:r w:rsidR="00F44ABA">
        <w:rPr>
          <w:rFonts w:ascii="Arial" w:hAnsi="Arial" w:cs="Arial"/>
          <w:b/>
          <w:bCs/>
          <w:sz w:val="28"/>
          <w:szCs w:val="28"/>
        </w:rPr>
        <w:t>n</w:t>
      </w:r>
      <w:r w:rsidRPr="00B149D7">
        <w:rPr>
          <w:rFonts w:ascii="Arial" w:hAnsi="Arial" w:cs="Arial"/>
          <w:b/>
          <w:bCs/>
          <w:sz w:val="28"/>
          <w:szCs w:val="28"/>
        </w:rPr>
        <w:t>, Rohrleitungen, Gruben,</w:t>
      </w:r>
      <w:r w:rsidR="00A95493">
        <w:rPr>
          <w:rFonts w:ascii="Arial" w:hAnsi="Arial" w:cs="Arial"/>
          <w:b/>
          <w:bCs/>
          <w:sz w:val="28"/>
          <w:szCs w:val="28"/>
        </w:rPr>
        <w:br/>
      </w:r>
      <w:r w:rsidRPr="00B149D7">
        <w:rPr>
          <w:rFonts w:ascii="Arial" w:hAnsi="Arial" w:cs="Arial"/>
          <w:b/>
          <w:bCs/>
          <w:sz w:val="28"/>
          <w:szCs w:val="28"/>
        </w:rPr>
        <w:t>Silos etc</w:t>
      </w:r>
      <w:r w:rsidR="005F37A4" w:rsidRPr="00B149D7">
        <w:rPr>
          <w:rFonts w:ascii="Arial" w:hAnsi="Arial" w:cs="Arial"/>
          <w:b/>
          <w:bCs/>
          <w:sz w:val="28"/>
          <w:szCs w:val="28"/>
        </w:rPr>
        <w:t>.</w:t>
      </w:r>
    </w:p>
    <w:p w:rsidR="004B6EA3" w:rsidRPr="00105372" w:rsidRDefault="004B6EA3" w:rsidP="00661290">
      <w:pPr>
        <w:ind w:left="284"/>
        <w:rPr>
          <w:rFonts w:ascii="Arial" w:hAnsi="Arial" w:cs="Arial"/>
          <w:strike/>
          <w:sz w:val="18"/>
          <w:szCs w:val="20"/>
        </w:rPr>
      </w:pPr>
      <w:r w:rsidRPr="00091FFE">
        <w:rPr>
          <w:rFonts w:ascii="Arial" w:hAnsi="Arial" w:cs="Arial"/>
          <w:sz w:val="18"/>
          <w:szCs w:val="18"/>
        </w:rPr>
        <w:t xml:space="preserve">gemäß </w:t>
      </w:r>
      <w:r w:rsidR="00091FFE" w:rsidRPr="00091FFE">
        <w:rPr>
          <w:rFonts w:ascii="Arial" w:hAnsi="Arial" w:cs="Arial"/>
          <w:sz w:val="18"/>
          <w:szCs w:val="18"/>
        </w:rPr>
        <w:t xml:space="preserve">§ 6 </w:t>
      </w:r>
      <w:r w:rsidR="00091FFE" w:rsidRPr="0079730C">
        <w:rPr>
          <w:rFonts w:ascii="Arial" w:hAnsi="Arial" w:cs="Arial"/>
          <w:sz w:val="18"/>
          <w:szCs w:val="18"/>
        </w:rPr>
        <w:t xml:space="preserve">Abs. 3 VEXAT </w:t>
      </w:r>
      <w:r w:rsidR="00091FFE" w:rsidRPr="00105372">
        <w:rPr>
          <w:rFonts w:ascii="Arial" w:hAnsi="Arial" w:cs="Arial"/>
          <w:color w:val="000000"/>
          <w:sz w:val="18"/>
          <w:szCs w:val="18"/>
          <w:shd w:val="clear" w:color="auto" w:fill="F9F9F9"/>
        </w:rPr>
        <w:t xml:space="preserve">(Verordnung explosionsfähige Atmosphären, </w:t>
      </w:r>
      <w:r w:rsidR="00091FFE" w:rsidRPr="00105372">
        <w:rPr>
          <w:rFonts w:ascii="Arial" w:hAnsi="Arial" w:cs="Arial"/>
          <w:sz w:val="18"/>
          <w:szCs w:val="18"/>
        </w:rPr>
        <w:t>BGBl. II Nr. 309/2004 in der geltenden Fassung).</w:t>
      </w:r>
      <w:r w:rsidR="00091FFE">
        <w:rPr>
          <w:rFonts w:ascii="Arial" w:hAnsi="Arial" w:cs="Arial"/>
          <w:sz w:val="18"/>
          <w:szCs w:val="20"/>
        </w:rPr>
        <w:t xml:space="preserve"> </w:t>
      </w:r>
    </w:p>
    <w:p w:rsidR="004B6EA3" w:rsidRPr="00D82457" w:rsidRDefault="004B6EA3">
      <w:pPr>
        <w:rPr>
          <w:rStyle w:val="Fett"/>
        </w:rPr>
      </w:pPr>
    </w:p>
    <w:tbl>
      <w:tblPr>
        <w:tblStyle w:val="Tabellenraster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510"/>
        <w:gridCol w:w="6096"/>
      </w:tblGrid>
      <w:tr w:rsidR="00D82457" w:rsidRPr="00D82457" w:rsidTr="00661290">
        <w:trPr>
          <w:trHeight w:val="397"/>
          <w:jc w:val="center"/>
        </w:trPr>
        <w:tc>
          <w:tcPr>
            <w:tcW w:w="9606" w:type="dxa"/>
            <w:gridSpan w:val="2"/>
            <w:shd w:val="clear" w:color="auto" w:fill="002060"/>
            <w:vAlign w:val="center"/>
          </w:tcPr>
          <w:p w:rsidR="00D82457" w:rsidRPr="00D82457" w:rsidRDefault="00D82457" w:rsidP="00C12331">
            <w:pPr>
              <w:rPr>
                <w:rFonts w:ascii="Arial" w:hAnsi="Arial" w:cs="Arial"/>
                <w:color w:val="FFFFFF" w:themeColor="background1"/>
                <w:sz w:val="28"/>
                <w:szCs w:val="20"/>
              </w:rPr>
            </w:pPr>
            <w:r w:rsidRPr="00D82457"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 xml:space="preserve">1. </w:t>
            </w: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 xml:space="preserve">Arbeitsstätte </w:t>
            </w:r>
            <w:r w:rsidRPr="00D82457"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/</w:t>
            </w: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 xml:space="preserve"> </w:t>
            </w:r>
            <w:r w:rsidRPr="00D82457"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Dienststelle:</w:t>
            </w:r>
          </w:p>
        </w:tc>
        <w:bookmarkStart w:id="0" w:name="_GoBack"/>
        <w:bookmarkEnd w:id="0"/>
      </w:tr>
      <w:tr w:rsidR="004D2E51" w:rsidRPr="00D82457" w:rsidTr="00661290">
        <w:trPr>
          <w:trHeight w:val="397"/>
          <w:jc w:val="center"/>
        </w:trPr>
        <w:tc>
          <w:tcPr>
            <w:tcW w:w="3510" w:type="dxa"/>
            <w:vAlign w:val="center"/>
          </w:tcPr>
          <w:p w:rsidR="004D2E51" w:rsidRDefault="004D2E51" w:rsidP="00C12331">
            <w:pPr>
              <w:rPr>
                <w:rStyle w:val="Fett"/>
                <w:rFonts w:ascii="Arial" w:hAnsi="Arial" w:cs="Arial"/>
              </w:rPr>
            </w:pPr>
            <w:r>
              <w:rPr>
                <w:rStyle w:val="Fett"/>
                <w:rFonts w:ascii="Arial" w:hAnsi="Arial" w:cs="Arial"/>
              </w:rPr>
              <w:t>Verband oder Gemeinde:</w:t>
            </w:r>
          </w:p>
        </w:tc>
        <w:tc>
          <w:tcPr>
            <w:tcW w:w="6096" w:type="dxa"/>
            <w:vAlign w:val="center"/>
          </w:tcPr>
          <w:p w:rsidR="004D2E51" w:rsidRPr="004A6EA0" w:rsidRDefault="004D2E51" w:rsidP="00C12331">
            <w:pPr>
              <w:rPr>
                <w:rStyle w:val="Fett"/>
                <w:rFonts w:ascii="Segoe Script" w:hAnsi="Segoe Script" w:cs="Arial"/>
                <w:color w:val="008000"/>
              </w:rPr>
            </w:pPr>
            <w:r w:rsidRPr="004A6EA0">
              <w:rPr>
                <w:rStyle w:val="Fett"/>
                <w:rFonts w:ascii="Segoe Script" w:hAnsi="Segoe Script" w:cs="Arial"/>
                <w:i/>
                <w:color w:val="008000"/>
              </w:rPr>
              <w:t xml:space="preserve">RHV </w:t>
            </w:r>
            <w:r w:rsidR="005D5202" w:rsidRPr="004A6EA0">
              <w:rPr>
                <w:rStyle w:val="Fett"/>
                <w:rFonts w:ascii="Segoe Script" w:hAnsi="Segoe Script" w:cs="Arial"/>
                <w:i/>
                <w:color w:val="008000"/>
              </w:rPr>
              <w:t>Muster</w:t>
            </w:r>
            <w:r w:rsidRPr="004A6EA0">
              <w:rPr>
                <w:rStyle w:val="Fett"/>
                <w:rFonts w:ascii="Segoe Script" w:hAnsi="Segoe Script" w:cs="Arial"/>
                <w:i/>
                <w:color w:val="008000"/>
              </w:rPr>
              <w:t>stadt u. U</w:t>
            </w:r>
            <w:r w:rsidRPr="004A6EA0">
              <w:rPr>
                <w:rStyle w:val="Fett"/>
                <w:rFonts w:ascii="Segoe Script" w:hAnsi="Segoe Script" w:cs="Arial"/>
                <w:color w:val="008000"/>
              </w:rPr>
              <w:t>.</w:t>
            </w:r>
          </w:p>
        </w:tc>
      </w:tr>
      <w:tr w:rsidR="004D2E51" w:rsidRPr="00D82457" w:rsidTr="00661290">
        <w:trPr>
          <w:trHeight w:val="397"/>
          <w:jc w:val="center"/>
        </w:trPr>
        <w:tc>
          <w:tcPr>
            <w:tcW w:w="3510" w:type="dxa"/>
            <w:vAlign w:val="center"/>
          </w:tcPr>
          <w:p w:rsidR="004D2E51" w:rsidRPr="00D82457" w:rsidRDefault="004D2E51" w:rsidP="00C12331">
            <w:pPr>
              <w:rPr>
                <w:rFonts w:ascii="Arial" w:hAnsi="Arial" w:cs="Arial"/>
                <w:sz w:val="20"/>
                <w:szCs w:val="20"/>
              </w:rPr>
            </w:pPr>
            <w:r w:rsidRPr="00D82457">
              <w:rPr>
                <w:rStyle w:val="Fett"/>
                <w:rFonts w:ascii="Arial" w:hAnsi="Arial" w:cs="Arial"/>
              </w:rPr>
              <w:t>Abwasserreinigungsanlage:</w:t>
            </w:r>
          </w:p>
        </w:tc>
        <w:tc>
          <w:tcPr>
            <w:tcW w:w="6096" w:type="dxa"/>
            <w:vAlign w:val="center"/>
          </w:tcPr>
          <w:p w:rsidR="004D2E51" w:rsidRPr="004A6EA0" w:rsidRDefault="005D5202" w:rsidP="00C12331">
            <w:pPr>
              <w:rPr>
                <w:rFonts w:ascii="Segoe Script" w:hAnsi="Segoe Script" w:cs="Arial"/>
                <w:color w:val="008000"/>
                <w:sz w:val="20"/>
                <w:szCs w:val="20"/>
              </w:rPr>
            </w:pPr>
            <w:r w:rsidRPr="004A6EA0">
              <w:rPr>
                <w:rStyle w:val="Fett"/>
                <w:rFonts w:ascii="Segoe Script" w:hAnsi="Segoe Script" w:cs="Arial"/>
                <w:i/>
                <w:color w:val="008000"/>
              </w:rPr>
              <w:t>Muster</w:t>
            </w:r>
            <w:r w:rsidR="004D2E51" w:rsidRPr="004A6EA0">
              <w:rPr>
                <w:rStyle w:val="Fett"/>
                <w:rFonts w:ascii="Segoe Script" w:hAnsi="Segoe Script" w:cs="Arial"/>
                <w:i/>
                <w:color w:val="008000"/>
              </w:rPr>
              <w:t>stadt</w:t>
            </w:r>
          </w:p>
        </w:tc>
      </w:tr>
      <w:tr w:rsidR="004D2E51" w:rsidRPr="00D82457" w:rsidTr="00661290">
        <w:trPr>
          <w:trHeight w:val="397"/>
          <w:jc w:val="center"/>
        </w:trPr>
        <w:tc>
          <w:tcPr>
            <w:tcW w:w="3510" w:type="dxa"/>
            <w:vAlign w:val="center"/>
          </w:tcPr>
          <w:p w:rsidR="004D2E51" w:rsidRPr="00D82457" w:rsidRDefault="004D2E51" w:rsidP="00C12331">
            <w:pPr>
              <w:rPr>
                <w:rFonts w:ascii="Arial" w:hAnsi="Arial" w:cs="Arial"/>
                <w:sz w:val="20"/>
                <w:szCs w:val="20"/>
              </w:rPr>
            </w:pPr>
            <w:r w:rsidRPr="00D82457">
              <w:rPr>
                <w:rStyle w:val="Fett"/>
                <w:rFonts w:ascii="Arial" w:hAnsi="Arial" w:cs="Arial"/>
              </w:rPr>
              <w:t>Anlagen - Bereiche:</w:t>
            </w:r>
          </w:p>
        </w:tc>
        <w:tc>
          <w:tcPr>
            <w:tcW w:w="6096" w:type="dxa"/>
            <w:vAlign w:val="center"/>
          </w:tcPr>
          <w:p w:rsidR="004D2E51" w:rsidRPr="004A6EA0" w:rsidRDefault="005D5202" w:rsidP="00C12331">
            <w:pPr>
              <w:rPr>
                <w:rFonts w:ascii="Segoe Script" w:hAnsi="Segoe Script" w:cs="Arial"/>
                <w:color w:val="008000"/>
                <w:sz w:val="20"/>
                <w:szCs w:val="20"/>
              </w:rPr>
            </w:pPr>
            <w:r w:rsidRPr="004A6EA0">
              <w:rPr>
                <w:rStyle w:val="Fett"/>
                <w:rFonts w:ascii="Segoe Script" w:hAnsi="Segoe Script" w:cs="Arial"/>
                <w:i/>
                <w:color w:val="008000"/>
              </w:rPr>
              <w:t xml:space="preserve">Kläranlage und </w:t>
            </w:r>
            <w:r w:rsidR="004D2E51" w:rsidRPr="004A6EA0">
              <w:rPr>
                <w:rStyle w:val="Fett"/>
                <w:rFonts w:ascii="Segoe Script" w:hAnsi="Segoe Script" w:cs="Arial"/>
                <w:i/>
                <w:color w:val="008000"/>
              </w:rPr>
              <w:t>Verbandsanlage</w:t>
            </w:r>
            <w:r w:rsidRPr="004A6EA0">
              <w:rPr>
                <w:rStyle w:val="Fett"/>
                <w:rFonts w:ascii="Segoe Script" w:hAnsi="Segoe Script" w:cs="Arial"/>
                <w:i/>
                <w:color w:val="008000"/>
              </w:rPr>
              <w:t>n</w:t>
            </w:r>
          </w:p>
        </w:tc>
      </w:tr>
    </w:tbl>
    <w:p w:rsidR="00D82457" w:rsidRDefault="00D82457" w:rsidP="00C12331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3510"/>
        <w:gridCol w:w="6096"/>
      </w:tblGrid>
      <w:tr w:rsidR="00D82457" w:rsidRPr="00D82457" w:rsidTr="00661290">
        <w:trPr>
          <w:trHeight w:val="397"/>
          <w:jc w:val="center"/>
        </w:trPr>
        <w:tc>
          <w:tcPr>
            <w:tcW w:w="9606" w:type="dxa"/>
            <w:gridSpan w:val="2"/>
            <w:shd w:val="clear" w:color="auto" w:fill="002060"/>
            <w:vAlign w:val="center"/>
          </w:tcPr>
          <w:p w:rsidR="00D82457" w:rsidRPr="00D82457" w:rsidRDefault="00D82457" w:rsidP="00C12331">
            <w:pPr>
              <w:rPr>
                <w:rFonts w:ascii="Arial" w:hAnsi="Arial" w:cs="Arial"/>
                <w:color w:val="FFFFFF" w:themeColor="background1"/>
                <w:sz w:val="28"/>
                <w:szCs w:val="20"/>
              </w:rPr>
            </w:pP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2</w:t>
            </w:r>
            <w:r w:rsidRPr="00D82457"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 xml:space="preserve">. </w:t>
            </w: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Arbeitgeber / Funktionsträger</w:t>
            </w:r>
            <w:r w:rsidR="00572EE5"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:</w:t>
            </w:r>
          </w:p>
        </w:tc>
      </w:tr>
      <w:tr w:rsidR="00572EE5" w:rsidRPr="00572EE5" w:rsidTr="00661290">
        <w:trPr>
          <w:trHeight w:val="397"/>
          <w:jc w:val="center"/>
        </w:trPr>
        <w:tc>
          <w:tcPr>
            <w:tcW w:w="3510" w:type="dxa"/>
            <w:vAlign w:val="center"/>
          </w:tcPr>
          <w:p w:rsidR="00572EE5" w:rsidRPr="00572EE5" w:rsidRDefault="00572EE5" w:rsidP="00C12331">
            <w:pPr>
              <w:rPr>
                <w:rStyle w:val="Fett"/>
                <w:rFonts w:ascii="Arial" w:hAnsi="Arial" w:cs="Arial"/>
              </w:rPr>
            </w:pPr>
            <w:r>
              <w:rPr>
                <w:rStyle w:val="Fett"/>
                <w:rFonts w:ascii="Arial" w:hAnsi="Arial" w:cs="Arial"/>
              </w:rPr>
              <w:t>Arbeitgeber:</w:t>
            </w:r>
          </w:p>
        </w:tc>
        <w:tc>
          <w:tcPr>
            <w:tcW w:w="6096" w:type="dxa"/>
            <w:vAlign w:val="center"/>
          </w:tcPr>
          <w:p w:rsidR="00572EE5" w:rsidRPr="004A6EA0" w:rsidRDefault="00572EE5" w:rsidP="00C12331">
            <w:pPr>
              <w:rPr>
                <w:rStyle w:val="Fett"/>
                <w:rFonts w:ascii="Segoe Script" w:hAnsi="Segoe Script" w:cs="Arial"/>
                <w:i/>
                <w:color w:val="008000"/>
              </w:rPr>
            </w:pPr>
            <w:r w:rsidRPr="004A6EA0">
              <w:rPr>
                <w:rStyle w:val="Fett"/>
                <w:rFonts w:ascii="Segoe Script" w:hAnsi="Segoe Script" w:cs="Arial"/>
                <w:i/>
                <w:color w:val="008000"/>
              </w:rPr>
              <w:t xml:space="preserve">RHV </w:t>
            </w:r>
            <w:r w:rsidR="005D5202" w:rsidRPr="004A6EA0">
              <w:rPr>
                <w:rStyle w:val="Fett"/>
                <w:rFonts w:ascii="Segoe Script" w:hAnsi="Segoe Script" w:cs="Arial"/>
                <w:i/>
                <w:color w:val="008000"/>
              </w:rPr>
              <w:t>Muster</w:t>
            </w:r>
            <w:r w:rsidRPr="004A6EA0">
              <w:rPr>
                <w:rStyle w:val="Fett"/>
                <w:rFonts w:ascii="Segoe Script" w:hAnsi="Segoe Script" w:cs="Arial"/>
                <w:i/>
                <w:color w:val="008000"/>
              </w:rPr>
              <w:t>stadt u. U.</w:t>
            </w:r>
          </w:p>
        </w:tc>
      </w:tr>
      <w:tr w:rsidR="00572EE5" w:rsidRPr="00572EE5" w:rsidTr="00661290">
        <w:trPr>
          <w:trHeight w:val="397"/>
          <w:jc w:val="center"/>
        </w:trPr>
        <w:tc>
          <w:tcPr>
            <w:tcW w:w="3510" w:type="dxa"/>
            <w:vAlign w:val="center"/>
          </w:tcPr>
          <w:p w:rsidR="00572EE5" w:rsidRPr="00572EE5" w:rsidRDefault="00572EE5" w:rsidP="00C12331">
            <w:pPr>
              <w:rPr>
                <w:rStyle w:val="Fett"/>
                <w:rFonts w:ascii="Arial" w:hAnsi="Arial" w:cs="Arial"/>
              </w:rPr>
            </w:pPr>
            <w:r>
              <w:rPr>
                <w:rStyle w:val="Fett"/>
                <w:rFonts w:ascii="Arial" w:hAnsi="Arial" w:cs="Arial"/>
              </w:rPr>
              <w:t>Funktionsträger:</w:t>
            </w:r>
          </w:p>
        </w:tc>
        <w:tc>
          <w:tcPr>
            <w:tcW w:w="6096" w:type="dxa"/>
            <w:vAlign w:val="center"/>
          </w:tcPr>
          <w:p w:rsidR="00572EE5" w:rsidRPr="004A6EA0" w:rsidRDefault="00572EE5" w:rsidP="00C12331">
            <w:pPr>
              <w:rPr>
                <w:rStyle w:val="Fett"/>
                <w:rFonts w:ascii="Segoe Script" w:hAnsi="Segoe Script" w:cs="Arial"/>
                <w:i/>
                <w:color w:val="008000"/>
              </w:rPr>
            </w:pPr>
            <w:r w:rsidRPr="004A6EA0">
              <w:rPr>
                <w:rStyle w:val="Fett"/>
                <w:rFonts w:ascii="Segoe Script" w:hAnsi="Segoe Script" w:cs="Arial"/>
                <w:i/>
                <w:color w:val="008000"/>
              </w:rPr>
              <w:t>GF DI Max Muster</w:t>
            </w:r>
          </w:p>
        </w:tc>
      </w:tr>
      <w:tr w:rsidR="00D82457" w:rsidRPr="00D82457" w:rsidTr="00661290">
        <w:trPr>
          <w:trHeight w:val="567"/>
          <w:jc w:val="center"/>
        </w:trPr>
        <w:tc>
          <w:tcPr>
            <w:tcW w:w="9606" w:type="dxa"/>
            <w:gridSpan w:val="2"/>
            <w:vAlign w:val="center"/>
          </w:tcPr>
          <w:p w:rsidR="00D82457" w:rsidRPr="00D82457" w:rsidRDefault="00D82457" w:rsidP="00C12331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D82457">
              <w:rPr>
                <w:rStyle w:val="Fett"/>
                <w:rFonts w:ascii="Arial" w:hAnsi="Arial" w:cs="Arial"/>
                <w:b w:val="0"/>
                <w:sz w:val="16"/>
              </w:rPr>
              <w:t xml:space="preserve">Dieser trägt die Verantwortung für die Bestellung von „Fachkundigen“, von „Aufsichtspersonen“, von „Rettern“, von „Befahrenden“ und anderen </w:t>
            </w:r>
            <w:r w:rsidR="00F44ABA">
              <w:rPr>
                <w:rStyle w:val="Fett"/>
                <w:rFonts w:ascii="Arial" w:hAnsi="Arial" w:cs="Arial"/>
                <w:b w:val="0"/>
                <w:sz w:val="16"/>
              </w:rPr>
              <w:t>Personen</w:t>
            </w:r>
            <w:r w:rsidR="00F44ABA" w:rsidRPr="00D82457">
              <w:rPr>
                <w:rStyle w:val="Fett"/>
                <w:rFonts w:ascii="Arial" w:hAnsi="Arial" w:cs="Arial"/>
                <w:b w:val="0"/>
                <w:sz w:val="16"/>
              </w:rPr>
              <w:t xml:space="preserve"> </w:t>
            </w:r>
            <w:r w:rsidRPr="00D82457">
              <w:rPr>
                <w:rStyle w:val="Fett"/>
                <w:rFonts w:ascii="Arial" w:hAnsi="Arial" w:cs="Arial"/>
                <w:b w:val="0"/>
                <w:sz w:val="16"/>
              </w:rPr>
              <w:t>sowie für die Regelung der Abläufe.</w:t>
            </w:r>
          </w:p>
        </w:tc>
      </w:tr>
    </w:tbl>
    <w:p w:rsidR="00D82457" w:rsidRDefault="00D82457" w:rsidP="00C12331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9606"/>
      </w:tblGrid>
      <w:tr w:rsidR="00D82457" w:rsidRPr="00D82457" w:rsidTr="00661290">
        <w:trPr>
          <w:trHeight w:val="397"/>
          <w:jc w:val="center"/>
        </w:trPr>
        <w:tc>
          <w:tcPr>
            <w:tcW w:w="9606" w:type="dxa"/>
            <w:shd w:val="clear" w:color="auto" w:fill="002060"/>
            <w:vAlign w:val="center"/>
          </w:tcPr>
          <w:p w:rsidR="00D82457" w:rsidRPr="00D82457" w:rsidRDefault="00D82457" w:rsidP="00C12331">
            <w:pPr>
              <w:rPr>
                <w:rFonts w:ascii="Arial" w:hAnsi="Arial" w:cs="Arial"/>
                <w:color w:val="FFFFFF" w:themeColor="background1"/>
                <w:sz w:val="28"/>
                <w:szCs w:val="20"/>
              </w:rPr>
            </w:pP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3</w:t>
            </w:r>
            <w:r w:rsidRPr="00D82457"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 xml:space="preserve">. </w:t>
            </w: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Fachkundige Person</w:t>
            </w:r>
            <w:r w:rsidRPr="00D82457"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:</w:t>
            </w:r>
          </w:p>
        </w:tc>
      </w:tr>
      <w:tr w:rsidR="00D82457" w:rsidRPr="00D82457" w:rsidTr="00661290">
        <w:trPr>
          <w:trHeight w:val="454"/>
          <w:jc w:val="center"/>
        </w:trPr>
        <w:tc>
          <w:tcPr>
            <w:tcW w:w="9606" w:type="dxa"/>
            <w:vAlign w:val="center"/>
          </w:tcPr>
          <w:p w:rsidR="00D82457" w:rsidRPr="00B6439A" w:rsidRDefault="00166CD5" w:rsidP="0079730C">
            <w:pPr>
              <w:rPr>
                <w:rFonts w:ascii="Arial" w:hAnsi="Arial" w:cs="Arial"/>
                <w:b/>
                <w:i/>
                <w:szCs w:val="20"/>
              </w:rPr>
            </w:pPr>
            <w:r w:rsidRPr="005D5202">
              <w:rPr>
                <w:rStyle w:val="Fett"/>
                <w:rFonts w:ascii="Arial" w:hAnsi="Arial" w:cs="Arial"/>
                <w:b w:val="0"/>
              </w:rPr>
              <w:t>Herr</w:t>
            </w:r>
            <w:r w:rsidRPr="00B6439A">
              <w:rPr>
                <w:rStyle w:val="Fett"/>
                <w:rFonts w:ascii="Arial" w:hAnsi="Arial" w:cs="Arial"/>
                <w:b w:val="0"/>
                <w:i/>
              </w:rPr>
              <w:t xml:space="preserve"> </w:t>
            </w:r>
            <w:r w:rsidR="00572EE5" w:rsidRPr="004A6EA0">
              <w:rPr>
                <w:rStyle w:val="Fett"/>
                <w:rFonts w:ascii="Segoe Script" w:hAnsi="Segoe Script" w:cs="Arial"/>
                <w:i/>
                <w:color w:val="008000"/>
              </w:rPr>
              <w:t xml:space="preserve">BL Josef </w:t>
            </w:r>
            <w:r w:rsidRPr="004A6EA0">
              <w:rPr>
                <w:rStyle w:val="Fett"/>
                <w:rFonts w:ascii="Segoe Script" w:hAnsi="Segoe Script" w:cs="Arial"/>
                <w:i/>
                <w:color w:val="008000"/>
              </w:rPr>
              <w:t xml:space="preserve"> </w:t>
            </w:r>
            <w:r w:rsidR="00572EE5" w:rsidRPr="004A6EA0">
              <w:rPr>
                <w:rStyle w:val="Fett"/>
                <w:rFonts w:ascii="Segoe Script" w:hAnsi="Segoe Script" w:cs="Arial"/>
                <w:i/>
                <w:color w:val="008000"/>
              </w:rPr>
              <w:t>Hauser</w:t>
            </w:r>
            <w:r w:rsidR="005D5202" w:rsidRPr="004A6EA0">
              <w:rPr>
                <w:rStyle w:val="Fett"/>
                <w:rFonts w:ascii="Segoe Script" w:hAnsi="Segoe Script" w:cs="Arial"/>
                <w:i/>
                <w:color w:val="008000"/>
              </w:rPr>
              <w:t xml:space="preserve"> </w:t>
            </w:r>
            <w:r w:rsidR="00572EE5" w:rsidRPr="004A6EA0">
              <w:rPr>
                <w:rStyle w:val="Fett"/>
                <w:rFonts w:ascii="Arial" w:hAnsi="Arial" w:cs="Arial"/>
                <w:b w:val="0"/>
                <w:i/>
                <w:color w:val="008000"/>
              </w:rPr>
              <w:t xml:space="preserve"> </w:t>
            </w:r>
            <w:r w:rsidRPr="005D5202">
              <w:rPr>
                <w:rStyle w:val="Fett"/>
                <w:rFonts w:ascii="Arial" w:hAnsi="Arial" w:cs="Arial"/>
                <w:b w:val="0"/>
              </w:rPr>
              <w:t>wurde vom</w:t>
            </w:r>
            <w:r w:rsidRPr="00B6439A">
              <w:rPr>
                <w:rStyle w:val="Fett"/>
                <w:rFonts w:ascii="Arial" w:hAnsi="Arial" w:cs="Arial"/>
                <w:b w:val="0"/>
                <w:i/>
              </w:rPr>
              <w:t xml:space="preserve"> </w:t>
            </w:r>
            <w:r w:rsidRPr="004A6EA0">
              <w:rPr>
                <w:rStyle w:val="Fett"/>
                <w:rFonts w:ascii="Segoe Script" w:hAnsi="Segoe Script" w:cs="Arial"/>
                <w:i/>
                <w:color w:val="008000"/>
              </w:rPr>
              <w:t xml:space="preserve">GF DI </w:t>
            </w:r>
            <w:r w:rsidR="00572EE5" w:rsidRPr="004A6EA0">
              <w:rPr>
                <w:rStyle w:val="Fett"/>
                <w:rFonts w:ascii="Segoe Script" w:hAnsi="Segoe Script" w:cs="Arial"/>
                <w:i/>
                <w:color w:val="008000"/>
              </w:rPr>
              <w:t>Max Muster</w:t>
            </w:r>
            <w:r w:rsidRPr="004A6EA0">
              <w:rPr>
                <w:rStyle w:val="Fett"/>
                <w:rFonts w:ascii="Arial" w:hAnsi="Arial" w:cs="Arial"/>
                <w:i/>
                <w:color w:val="008000"/>
              </w:rPr>
              <w:t xml:space="preserve"> </w:t>
            </w:r>
            <w:r w:rsidRPr="005D5202">
              <w:rPr>
                <w:rStyle w:val="Fett"/>
                <w:rFonts w:ascii="Arial" w:hAnsi="Arial" w:cs="Arial"/>
                <w:b w:val="0"/>
              </w:rPr>
              <w:t>am</w:t>
            </w:r>
            <w:r w:rsidRPr="00B6439A">
              <w:rPr>
                <w:rStyle w:val="Fett"/>
                <w:rFonts w:ascii="Arial" w:hAnsi="Arial" w:cs="Arial"/>
                <w:b w:val="0"/>
                <w:i/>
              </w:rPr>
              <w:t xml:space="preserve"> </w:t>
            </w:r>
            <w:r w:rsidRPr="004A6EA0">
              <w:rPr>
                <w:rStyle w:val="Fett"/>
                <w:rFonts w:ascii="Segoe Script" w:hAnsi="Segoe Script" w:cs="Arial"/>
                <w:i/>
                <w:color w:val="008000"/>
              </w:rPr>
              <w:t>01.01.</w:t>
            </w:r>
            <w:r w:rsidR="0079730C" w:rsidRPr="004A6EA0">
              <w:rPr>
                <w:rStyle w:val="Fett"/>
                <w:rFonts w:ascii="Segoe Script" w:hAnsi="Segoe Script" w:cs="Arial"/>
                <w:i/>
                <w:color w:val="008000"/>
              </w:rPr>
              <w:t>20</w:t>
            </w:r>
            <w:r w:rsidR="0079730C">
              <w:rPr>
                <w:rStyle w:val="Fett"/>
                <w:rFonts w:ascii="Segoe Script" w:hAnsi="Segoe Script" w:cs="Arial"/>
                <w:i/>
                <w:color w:val="008000"/>
              </w:rPr>
              <w:t>xx</w:t>
            </w:r>
            <w:r w:rsidR="0079730C" w:rsidRPr="004A6EA0">
              <w:rPr>
                <w:rStyle w:val="Fett"/>
                <w:rFonts w:ascii="Arial" w:hAnsi="Arial" w:cs="Arial"/>
                <w:b w:val="0"/>
                <w:i/>
                <w:color w:val="008000"/>
              </w:rPr>
              <w:t xml:space="preserve"> </w:t>
            </w:r>
            <w:r w:rsidR="0079730C">
              <w:rPr>
                <w:rStyle w:val="Fett"/>
                <w:rFonts w:ascii="Arial" w:hAnsi="Arial" w:cs="Arial"/>
                <w:b w:val="0"/>
                <w:i/>
                <w:color w:val="008000"/>
              </w:rPr>
              <w:t xml:space="preserve"> </w:t>
            </w:r>
            <w:r w:rsidRPr="005D5202">
              <w:rPr>
                <w:rStyle w:val="Fett"/>
                <w:rFonts w:ascii="Arial" w:hAnsi="Arial" w:cs="Arial"/>
                <w:b w:val="0"/>
              </w:rPr>
              <w:t>mit dessen Zustimmung bestellt.</w:t>
            </w:r>
          </w:p>
        </w:tc>
      </w:tr>
      <w:tr w:rsidR="00166CD5" w:rsidRPr="00D82457" w:rsidTr="00661290">
        <w:trPr>
          <w:trHeight w:val="850"/>
          <w:jc w:val="center"/>
        </w:trPr>
        <w:tc>
          <w:tcPr>
            <w:tcW w:w="9606" w:type="dxa"/>
            <w:vAlign w:val="center"/>
          </w:tcPr>
          <w:p w:rsidR="00166CD5" w:rsidRPr="00166CD5" w:rsidRDefault="00166CD5" w:rsidP="00C12331">
            <w:pPr>
              <w:rPr>
                <w:rStyle w:val="Fett"/>
                <w:rFonts w:ascii="Arial" w:hAnsi="Arial" w:cs="Arial"/>
                <w:b w:val="0"/>
                <w:sz w:val="16"/>
              </w:rPr>
            </w:pPr>
            <w:r w:rsidRPr="00166CD5">
              <w:rPr>
                <w:rStyle w:val="Fett"/>
                <w:rFonts w:ascii="Arial" w:hAnsi="Arial" w:cs="Arial"/>
                <w:b w:val="0"/>
                <w:sz w:val="16"/>
              </w:rPr>
              <w:t>Die Fachkundige Person ist die für die Evaluierung / Gefährdungsbeurteilung hinsichtlich Befahren / Arbeiten und für die Festlegung der</w:t>
            </w:r>
            <w:r>
              <w:rPr>
                <w:rStyle w:val="Fett"/>
                <w:rFonts w:ascii="Arial" w:hAnsi="Arial" w:cs="Arial"/>
                <w:b w:val="0"/>
                <w:sz w:val="16"/>
              </w:rPr>
              <w:t xml:space="preserve"> erforderlichen Schutzmaßnahmen </w:t>
            </w:r>
            <w:r w:rsidR="005624A7">
              <w:rPr>
                <w:rStyle w:val="Fett"/>
                <w:rFonts w:ascii="Arial" w:hAnsi="Arial" w:cs="Arial"/>
                <w:b w:val="0"/>
                <w:sz w:val="16"/>
              </w:rPr>
              <w:t>geeignete Person</w:t>
            </w:r>
            <w:r>
              <w:rPr>
                <w:rStyle w:val="Fett"/>
                <w:rFonts w:ascii="Arial" w:hAnsi="Arial" w:cs="Arial"/>
                <w:b w:val="0"/>
                <w:sz w:val="16"/>
              </w:rPr>
              <w:t>.</w:t>
            </w:r>
          </w:p>
          <w:p w:rsidR="00166CD5" w:rsidRPr="00D82457" w:rsidRDefault="00166CD5" w:rsidP="00C12331">
            <w:pPr>
              <w:rPr>
                <w:rStyle w:val="Fett"/>
                <w:rFonts w:ascii="Arial" w:hAnsi="Arial" w:cs="Arial"/>
                <w:b w:val="0"/>
              </w:rPr>
            </w:pPr>
            <w:r w:rsidRPr="00166CD5">
              <w:rPr>
                <w:rStyle w:val="Fett"/>
                <w:rFonts w:ascii="Arial" w:hAnsi="Arial" w:cs="Arial"/>
                <w:b w:val="0"/>
                <w:sz w:val="16"/>
              </w:rPr>
              <w:t xml:space="preserve">Diese erteilt unter der Voraussetzung der Einhaltung der Schutzmaßnahmen die </w:t>
            </w:r>
            <w:r w:rsidRPr="005624A7">
              <w:rPr>
                <w:rStyle w:val="Fett"/>
                <w:rFonts w:ascii="Arial" w:hAnsi="Arial" w:cs="Arial"/>
                <w:sz w:val="16"/>
              </w:rPr>
              <w:t>grundsätzliche</w:t>
            </w:r>
            <w:r w:rsidRPr="00166CD5">
              <w:rPr>
                <w:rStyle w:val="Fett"/>
                <w:rFonts w:ascii="Arial" w:hAnsi="Arial" w:cs="Arial"/>
                <w:b w:val="0"/>
                <w:sz w:val="16"/>
              </w:rPr>
              <w:t xml:space="preserve"> Zustimmung für eine Befahrung und /oder für das Durchführen von Arbeiten.</w:t>
            </w:r>
          </w:p>
        </w:tc>
      </w:tr>
      <w:tr w:rsidR="00166CD5" w:rsidRPr="00D82457" w:rsidTr="00661290">
        <w:trPr>
          <w:trHeight w:val="1417"/>
          <w:jc w:val="center"/>
        </w:trPr>
        <w:tc>
          <w:tcPr>
            <w:tcW w:w="9606" w:type="dxa"/>
            <w:vAlign w:val="center"/>
          </w:tcPr>
          <w:p w:rsidR="00166CD5" w:rsidRPr="00166CD5" w:rsidRDefault="00166CD5" w:rsidP="00C12331">
            <w:pPr>
              <w:rPr>
                <w:rStyle w:val="Fett"/>
                <w:rFonts w:ascii="Arial" w:hAnsi="Arial" w:cs="Arial"/>
                <w:b w:val="0"/>
                <w:sz w:val="20"/>
              </w:rPr>
            </w:pPr>
            <w:r w:rsidRPr="00166CD5">
              <w:rPr>
                <w:rStyle w:val="Fett"/>
                <w:rFonts w:ascii="Arial" w:hAnsi="Arial" w:cs="Arial"/>
                <w:b w:val="0"/>
                <w:sz w:val="20"/>
              </w:rPr>
              <w:t>Die Fachkundige Person legt die Dokumentationspflichten der Aufsichtsperson(en)</w:t>
            </w:r>
            <w:r>
              <w:rPr>
                <w:rStyle w:val="Fett"/>
                <w:rFonts w:ascii="Arial" w:hAnsi="Arial" w:cs="Arial"/>
                <w:b w:val="0"/>
                <w:sz w:val="20"/>
              </w:rPr>
              <w:t xml:space="preserve"> </w:t>
            </w:r>
            <w:r w:rsidRPr="00166CD5">
              <w:rPr>
                <w:rStyle w:val="Fett"/>
                <w:rFonts w:ascii="Arial" w:hAnsi="Arial" w:cs="Arial"/>
                <w:b w:val="0"/>
                <w:sz w:val="20"/>
              </w:rPr>
              <w:t xml:space="preserve">zur Freigabe der Befahrung </w:t>
            </w:r>
            <w:r w:rsidRPr="00572EE5">
              <w:rPr>
                <w:rStyle w:val="Fett"/>
                <w:rFonts w:ascii="Arial" w:hAnsi="Arial" w:cs="Arial"/>
                <w:b w:val="0"/>
                <w:i/>
                <w:sz w:val="20"/>
                <w:highlight w:val="yellow"/>
              </w:rPr>
              <w:t>UNTER GLEICHBLEIBENDEN BEDINGUNGEN</w:t>
            </w:r>
            <w:r w:rsidRPr="00166CD5">
              <w:rPr>
                <w:rStyle w:val="Fett"/>
                <w:rFonts w:ascii="Arial" w:hAnsi="Arial" w:cs="Arial"/>
                <w:b w:val="0"/>
                <w:sz w:val="20"/>
              </w:rPr>
              <w:t xml:space="preserve"> </w:t>
            </w:r>
            <w:r>
              <w:rPr>
                <w:rStyle w:val="Fett"/>
                <w:rFonts w:ascii="Arial" w:hAnsi="Arial" w:cs="Arial"/>
                <w:b w:val="0"/>
                <w:sz w:val="20"/>
              </w:rPr>
              <w:t>wie folgt fest:</w:t>
            </w:r>
          </w:p>
          <w:p w:rsidR="00166CD5" w:rsidRPr="00166CD5" w:rsidRDefault="00166CD5" w:rsidP="00C12331">
            <w:pPr>
              <w:rPr>
                <w:rStyle w:val="Fett"/>
                <w:rFonts w:ascii="Arial" w:hAnsi="Arial" w:cs="Arial"/>
                <w:b w:val="0"/>
                <w:sz w:val="20"/>
              </w:rPr>
            </w:pPr>
            <w:r w:rsidRPr="00166CD5">
              <w:rPr>
                <w:rStyle w:val="Fett"/>
                <w:rFonts w:ascii="Arial" w:hAnsi="Arial" w:cs="Arial"/>
                <w:b w:val="0"/>
                <w:sz w:val="20"/>
              </w:rPr>
              <w:t>die Häufigkeit ………..…</w:t>
            </w:r>
            <w:r w:rsidRPr="00CE3551">
              <w:rPr>
                <w:rStyle w:val="Fett"/>
                <w:rFonts w:ascii="Segoe Script" w:hAnsi="Segoe Script" w:cs="Arial"/>
                <w:color w:val="008000"/>
                <w:sz w:val="22"/>
              </w:rPr>
              <w:t>täglich</w:t>
            </w:r>
            <w:r w:rsidRPr="00166CD5">
              <w:rPr>
                <w:rStyle w:val="Fett"/>
                <w:rFonts w:ascii="Arial" w:hAnsi="Arial" w:cs="Arial"/>
                <w:b w:val="0"/>
                <w:sz w:val="20"/>
              </w:rPr>
              <w:t>……………..und</w:t>
            </w:r>
          </w:p>
          <w:p w:rsidR="00166CD5" w:rsidRPr="00166CD5" w:rsidRDefault="00166CD5" w:rsidP="00C12331">
            <w:pPr>
              <w:rPr>
                <w:rStyle w:val="Fett"/>
                <w:rFonts w:ascii="Arial" w:hAnsi="Arial" w:cs="Arial"/>
                <w:b w:val="0"/>
                <w:sz w:val="20"/>
              </w:rPr>
            </w:pPr>
            <w:r w:rsidRPr="00166CD5">
              <w:rPr>
                <w:rStyle w:val="Fett"/>
                <w:rFonts w:ascii="Arial" w:hAnsi="Arial" w:cs="Arial"/>
                <w:b w:val="0"/>
                <w:sz w:val="20"/>
              </w:rPr>
              <w:t>die Gültigkeitsdauer …...bis</w:t>
            </w:r>
            <w:r w:rsidR="00CE3551">
              <w:rPr>
                <w:rStyle w:val="Fett"/>
                <w:rFonts w:ascii="Arial" w:hAnsi="Arial" w:cs="Arial"/>
                <w:b w:val="0"/>
                <w:sz w:val="20"/>
              </w:rPr>
              <w:t>……</w:t>
            </w:r>
            <w:r w:rsidR="00572EE5" w:rsidRPr="00CE3551">
              <w:rPr>
                <w:rStyle w:val="Fett"/>
                <w:rFonts w:ascii="Segoe Script" w:hAnsi="Segoe Script" w:cs="Arial"/>
                <w:color w:val="008000"/>
                <w:sz w:val="22"/>
              </w:rPr>
              <w:t>01</w:t>
            </w:r>
            <w:r w:rsidRPr="00CE3551">
              <w:rPr>
                <w:rStyle w:val="Fett"/>
                <w:rFonts w:ascii="Segoe Script" w:hAnsi="Segoe Script" w:cs="Arial"/>
                <w:color w:val="008000"/>
                <w:sz w:val="22"/>
              </w:rPr>
              <w:t>.</w:t>
            </w:r>
            <w:r w:rsidR="00572EE5" w:rsidRPr="00CE3551">
              <w:rPr>
                <w:rStyle w:val="Fett"/>
                <w:rFonts w:ascii="Segoe Script" w:hAnsi="Segoe Script" w:cs="Arial"/>
                <w:color w:val="008000"/>
                <w:sz w:val="22"/>
              </w:rPr>
              <w:t>06</w:t>
            </w:r>
            <w:r w:rsidRPr="00CE3551">
              <w:rPr>
                <w:rStyle w:val="Fett"/>
                <w:rFonts w:ascii="Segoe Script" w:hAnsi="Segoe Script" w:cs="Arial"/>
                <w:color w:val="008000"/>
                <w:sz w:val="22"/>
              </w:rPr>
              <w:t>.20</w:t>
            </w:r>
            <w:r w:rsidR="0079730C">
              <w:rPr>
                <w:rStyle w:val="Fett"/>
                <w:rFonts w:ascii="Segoe Script" w:hAnsi="Segoe Script" w:cs="Arial"/>
                <w:color w:val="008000"/>
                <w:sz w:val="22"/>
              </w:rPr>
              <w:t>xx</w:t>
            </w:r>
            <w:r w:rsidRPr="00166CD5">
              <w:rPr>
                <w:rStyle w:val="Fett"/>
                <w:rFonts w:ascii="Arial" w:hAnsi="Arial" w:cs="Arial"/>
                <w:b w:val="0"/>
                <w:sz w:val="20"/>
              </w:rPr>
              <w:t>…...</w:t>
            </w:r>
          </w:p>
          <w:p w:rsidR="00166CD5" w:rsidRPr="00166CD5" w:rsidRDefault="00166CD5" w:rsidP="00C12331">
            <w:pPr>
              <w:rPr>
                <w:rStyle w:val="Fett"/>
                <w:rFonts w:ascii="Arial" w:hAnsi="Arial" w:cs="Arial"/>
                <w:b w:val="0"/>
                <w:sz w:val="16"/>
              </w:rPr>
            </w:pPr>
            <w:r w:rsidRPr="00166CD5">
              <w:rPr>
                <w:rStyle w:val="Fett"/>
                <w:rFonts w:ascii="Arial" w:hAnsi="Arial" w:cs="Arial"/>
                <w:b w:val="0"/>
                <w:sz w:val="20"/>
              </w:rPr>
              <w:t xml:space="preserve">der schriftlichen </w:t>
            </w:r>
            <w:proofErr w:type="spellStart"/>
            <w:r w:rsidRPr="00166CD5">
              <w:rPr>
                <w:rStyle w:val="Fett"/>
                <w:rFonts w:ascii="Arial" w:hAnsi="Arial" w:cs="Arial"/>
                <w:b w:val="0"/>
                <w:sz w:val="20"/>
              </w:rPr>
              <w:t>Befahrerlaubnis</w:t>
            </w:r>
            <w:proofErr w:type="spellEnd"/>
            <w:r w:rsidRPr="00166CD5">
              <w:rPr>
                <w:rStyle w:val="Fett"/>
                <w:rFonts w:ascii="Arial" w:hAnsi="Arial" w:cs="Arial"/>
                <w:b w:val="0"/>
                <w:sz w:val="20"/>
              </w:rPr>
              <w:t xml:space="preserve"> je nach Art der Tätigkeiten grundsätzlich fest.</w:t>
            </w:r>
          </w:p>
        </w:tc>
      </w:tr>
    </w:tbl>
    <w:p w:rsidR="00090302" w:rsidRPr="00090302" w:rsidRDefault="00090302" w:rsidP="00C12331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3070"/>
        <w:gridCol w:w="3070"/>
        <w:gridCol w:w="3466"/>
      </w:tblGrid>
      <w:tr w:rsidR="00AF3E50" w:rsidRPr="00D82457" w:rsidTr="00661290">
        <w:trPr>
          <w:trHeight w:val="397"/>
          <w:jc w:val="center"/>
        </w:trPr>
        <w:tc>
          <w:tcPr>
            <w:tcW w:w="9606" w:type="dxa"/>
            <w:gridSpan w:val="3"/>
            <w:shd w:val="clear" w:color="auto" w:fill="002060"/>
            <w:vAlign w:val="center"/>
          </w:tcPr>
          <w:p w:rsidR="00AF3E50" w:rsidRPr="00D82457" w:rsidRDefault="00AF3E50" w:rsidP="00C12331">
            <w:pPr>
              <w:rPr>
                <w:rFonts w:ascii="Arial" w:hAnsi="Arial" w:cs="Arial"/>
                <w:color w:val="FFFFFF" w:themeColor="background1"/>
                <w:sz w:val="28"/>
                <w:szCs w:val="20"/>
              </w:rPr>
            </w:pP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4</w:t>
            </w:r>
            <w:r w:rsidRPr="00D82457"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 xml:space="preserve">. </w:t>
            </w: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Aufsichtspersonen</w:t>
            </w:r>
            <w:r w:rsidRPr="00D82457"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:</w:t>
            </w:r>
          </w:p>
        </w:tc>
      </w:tr>
      <w:tr w:rsidR="00AF3E50" w:rsidRPr="00D82457" w:rsidTr="00661290">
        <w:trPr>
          <w:trHeight w:val="624"/>
          <w:jc w:val="center"/>
        </w:trPr>
        <w:tc>
          <w:tcPr>
            <w:tcW w:w="9606" w:type="dxa"/>
            <w:gridSpan w:val="3"/>
            <w:vAlign w:val="center"/>
          </w:tcPr>
          <w:p w:rsidR="00AF3E50" w:rsidRPr="00166CD5" w:rsidRDefault="00AF3E50" w:rsidP="00C1233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Fett"/>
                <w:rFonts w:ascii="Arial" w:hAnsi="Arial" w:cs="Arial"/>
                <w:b w:val="0"/>
                <w:sz w:val="20"/>
              </w:rPr>
              <w:t xml:space="preserve">Die Fachkundige Person hat mit folgenden Personen </w:t>
            </w:r>
            <w:r w:rsidRPr="00AF3E50">
              <w:rPr>
                <w:rStyle w:val="Fett"/>
                <w:rFonts w:ascii="Arial" w:hAnsi="Arial" w:cs="Arial"/>
                <w:b w:val="0"/>
                <w:sz w:val="20"/>
              </w:rPr>
              <w:t>die Übernahme der Funktion als ständig vor Ort anwesende und unterwiesene Aufsichtsperson</w:t>
            </w:r>
            <w:r>
              <w:rPr>
                <w:rStyle w:val="Fett"/>
                <w:rFonts w:ascii="Arial" w:hAnsi="Arial" w:cs="Arial"/>
                <w:b w:val="0"/>
                <w:sz w:val="20"/>
              </w:rPr>
              <w:t>en</w:t>
            </w:r>
            <w:r w:rsidRPr="00AF3E50">
              <w:rPr>
                <w:rStyle w:val="Fett"/>
                <w:rFonts w:ascii="Arial" w:hAnsi="Arial" w:cs="Arial"/>
                <w:b w:val="0"/>
                <w:sz w:val="20"/>
              </w:rPr>
              <w:t xml:space="preserve"> bestätigen lassen</w:t>
            </w:r>
            <w:r w:rsidR="00B975A9">
              <w:rPr>
                <w:rStyle w:val="Fett"/>
                <w:rFonts w:ascii="Arial" w:hAnsi="Arial" w:cs="Arial"/>
                <w:b w:val="0"/>
                <w:sz w:val="20"/>
              </w:rPr>
              <w:t>:</w:t>
            </w:r>
          </w:p>
        </w:tc>
      </w:tr>
      <w:tr w:rsidR="00AF3E50" w:rsidRPr="00D82457" w:rsidTr="00661290">
        <w:trPr>
          <w:trHeight w:val="73"/>
          <w:jc w:val="center"/>
        </w:trPr>
        <w:tc>
          <w:tcPr>
            <w:tcW w:w="3070" w:type="dxa"/>
            <w:shd w:val="clear" w:color="auto" w:fill="D9D9D9" w:themeFill="background1" w:themeFillShade="D9"/>
            <w:vAlign w:val="center"/>
          </w:tcPr>
          <w:p w:rsidR="00AF3E50" w:rsidRPr="00D82457" w:rsidRDefault="00B975A9" w:rsidP="00C12331">
            <w:pPr>
              <w:rPr>
                <w:rStyle w:val="Fett"/>
                <w:rFonts w:ascii="Arial" w:hAnsi="Arial" w:cs="Arial"/>
                <w:b w:val="0"/>
              </w:rPr>
            </w:pPr>
            <w:r>
              <w:rPr>
                <w:rStyle w:val="Fett"/>
                <w:rFonts w:ascii="Arial" w:hAnsi="Arial" w:cs="Arial"/>
                <w:b w:val="0"/>
              </w:rPr>
              <w:t>Name</w:t>
            </w:r>
          </w:p>
        </w:tc>
        <w:tc>
          <w:tcPr>
            <w:tcW w:w="3070" w:type="dxa"/>
            <w:shd w:val="clear" w:color="auto" w:fill="D9D9D9" w:themeFill="background1" w:themeFillShade="D9"/>
            <w:vAlign w:val="center"/>
          </w:tcPr>
          <w:p w:rsidR="00AF3E50" w:rsidRPr="00D82457" w:rsidRDefault="00B975A9" w:rsidP="00C12331">
            <w:pPr>
              <w:rPr>
                <w:rStyle w:val="Fett"/>
                <w:rFonts w:ascii="Arial" w:hAnsi="Arial" w:cs="Arial"/>
                <w:b w:val="0"/>
              </w:rPr>
            </w:pPr>
            <w:r>
              <w:rPr>
                <w:rStyle w:val="Fett"/>
                <w:rFonts w:ascii="Arial" w:hAnsi="Arial" w:cs="Arial"/>
                <w:b w:val="0"/>
              </w:rPr>
              <w:t>Datum</w:t>
            </w:r>
          </w:p>
        </w:tc>
        <w:tc>
          <w:tcPr>
            <w:tcW w:w="3466" w:type="dxa"/>
            <w:shd w:val="clear" w:color="auto" w:fill="D9D9D9" w:themeFill="background1" w:themeFillShade="D9"/>
            <w:vAlign w:val="center"/>
          </w:tcPr>
          <w:p w:rsidR="00AF3E50" w:rsidRPr="00D82457" w:rsidRDefault="00B975A9" w:rsidP="00C12331">
            <w:pPr>
              <w:rPr>
                <w:rStyle w:val="Fett"/>
                <w:rFonts w:ascii="Arial" w:hAnsi="Arial" w:cs="Arial"/>
                <w:b w:val="0"/>
              </w:rPr>
            </w:pPr>
            <w:r>
              <w:rPr>
                <w:rStyle w:val="Fett"/>
                <w:rFonts w:ascii="Arial" w:hAnsi="Arial" w:cs="Arial"/>
                <w:b w:val="0"/>
              </w:rPr>
              <w:t>Unterschrift</w:t>
            </w:r>
          </w:p>
        </w:tc>
      </w:tr>
      <w:tr w:rsidR="00B975A9" w:rsidRPr="00D82457" w:rsidTr="00661290">
        <w:trPr>
          <w:trHeight w:val="340"/>
          <w:jc w:val="center"/>
        </w:trPr>
        <w:tc>
          <w:tcPr>
            <w:tcW w:w="3070" w:type="dxa"/>
            <w:vAlign w:val="center"/>
          </w:tcPr>
          <w:p w:rsidR="00B975A9" w:rsidRPr="00CC3FAF" w:rsidRDefault="00CC3FAF" w:rsidP="00C12331">
            <w:pPr>
              <w:rPr>
                <w:rStyle w:val="Fett"/>
                <w:rFonts w:ascii="Segoe Script" w:hAnsi="Segoe Script" w:cs="Arial"/>
                <w:i/>
                <w:color w:val="008000"/>
              </w:rPr>
            </w:pPr>
            <w:r w:rsidRPr="00CC3FAF">
              <w:rPr>
                <w:rStyle w:val="Fett"/>
                <w:rFonts w:ascii="Segoe Script" w:hAnsi="Segoe Script" w:cs="Arial"/>
                <w:i/>
                <w:color w:val="008000"/>
              </w:rPr>
              <w:t>Peter Müller</w:t>
            </w:r>
          </w:p>
        </w:tc>
        <w:tc>
          <w:tcPr>
            <w:tcW w:w="3070" w:type="dxa"/>
            <w:vAlign w:val="center"/>
          </w:tcPr>
          <w:p w:rsidR="00B975A9" w:rsidRPr="00CF1F02" w:rsidRDefault="00B975A9" w:rsidP="00C12331">
            <w:pPr>
              <w:rPr>
                <w:rStyle w:val="Fett"/>
                <w:rFonts w:ascii="Segoe Script" w:hAnsi="Segoe Script" w:cs="Arial"/>
                <w:i/>
                <w:color w:val="008000"/>
              </w:rPr>
            </w:pPr>
            <w:r w:rsidRPr="00CF1F02">
              <w:rPr>
                <w:rStyle w:val="Fett"/>
                <w:rFonts w:ascii="Segoe Script" w:hAnsi="Segoe Script" w:cs="Arial"/>
                <w:i/>
                <w:color w:val="008000"/>
              </w:rPr>
              <w:t>15.09.20</w:t>
            </w:r>
            <w:r w:rsidR="0079730C">
              <w:rPr>
                <w:rStyle w:val="Fett"/>
                <w:rFonts w:ascii="Segoe Script" w:hAnsi="Segoe Script" w:cs="Arial"/>
                <w:i/>
                <w:color w:val="008000"/>
              </w:rPr>
              <w:t>xx</w:t>
            </w:r>
          </w:p>
        </w:tc>
        <w:tc>
          <w:tcPr>
            <w:tcW w:w="3466" w:type="dxa"/>
            <w:vAlign w:val="center"/>
          </w:tcPr>
          <w:p w:rsidR="00B975A9" w:rsidRPr="00D82457" w:rsidRDefault="00B975A9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</w:tr>
      <w:tr w:rsidR="00B975A9" w:rsidRPr="00D82457" w:rsidTr="00661290">
        <w:trPr>
          <w:trHeight w:val="340"/>
          <w:jc w:val="center"/>
        </w:trPr>
        <w:tc>
          <w:tcPr>
            <w:tcW w:w="3070" w:type="dxa"/>
            <w:vAlign w:val="center"/>
          </w:tcPr>
          <w:p w:rsidR="00B975A9" w:rsidRPr="00CC3FAF" w:rsidRDefault="00CC3FAF" w:rsidP="00C12331">
            <w:pPr>
              <w:rPr>
                <w:rStyle w:val="Fett"/>
                <w:rFonts w:ascii="Segoe Script" w:hAnsi="Segoe Script" w:cs="Arial"/>
                <w:i/>
                <w:color w:val="008000"/>
              </w:rPr>
            </w:pPr>
            <w:r w:rsidRPr="00CC3FAF">
              <w:rPr>
                <w:rStyle w:val="Fett"/>
                <w:rFonts w:ascii="Segoe Script" w:hAnsi="Segoe Script" w:cs="Arial"/>
                <w:i/>
                <w:color w:val="008000"/>
              </w:rPr>
              <w:t>Max Sauber</w:t>
            </w:r>
          </w:p>
        </w:tc>
        <w:tc>
          <w:tcPr>
            <w:tcW w:w="3070" w:type="dxa"/>
            <w:vAlign w:val="center"/>
          </w:tcPr>
          <w:p w:rsidR="00B975A9" w:rsidRPr="00D82457" w:rsidRDefault="008301E7" w:rsidP="00C12331">
            <w:pPr>
              <w:rPr>
                <w:rStyle w:val="Fett"/>
                <w:rFonts w:ascii="Arial" w:hAnsi="Arial" w:cs="Arial"/>
                <w:b w:val="0"/>
              </w:rPr>
            </w:pPr>
            <w:r w:rsidRPr="00CF1F02">
              <w:rPr>
                <w:rStyle w:val="Fett"/>
                <w:rFonts w:ascii="Segoe Script" w:hAnsi="Segoe Script" w:cs="Arial"/>
                <w:i/>
                <w:color w:val="008000"/>
              </w:rPr>
              <w:t>15.09.20</w:t>
            </w:r>
            <w:r w:rsidR="0079730C">
              <w:rPr>
                <w:rStyle w:val="Fett"/>
                <w:rFonts w:ascii="Segoe Script" w:hAnsi="Segoe Script" w:cs="Arial"/>
                <w:i/>
                <w:color w:val="008000"/>
              </w:rPr>
              <w:t>xx</w:t>
            </w:r>
          </w:p>
        </w:tc>
        <w:tc>
          <w:tcPr>
            <w:tcW w:w="3466" w:type="dxa"/>
            <w:vAlign w:val="center"/>
          </w:tcPr>
          <w:p w:rsidR="00B975A9" w:rsidRPr="00D82457" w:rsidRDefault="00B975A9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</w:tr>
      <w:tr w:rsidR="00B975A9" w:rsidRPr="00D82457" w:rsidTr="00661290">
        <w:trPr>
          <w:trHeight w:val="340"/>
          <w:jc w:val="center"/>
        </w:trPr>
        <w:tc>
          <w:tcPr>
            <w:tcW w:w="3070" w:type="dxa"/>
            <w:vAlign w:val="center"/>
          </w:tcPr>
          <w:p w:rsidR="00B975A9" w:rsidRPr="00B975A9" w:rsidRDefault="00B975A9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  <w:tc>
          <w:tcPr>
            <w:tcW w:w="3070" w:type="dxa"/>
            <w:vAlign w:val="center"/>
          </w:tcPr>
          <w:p w:rsidR="00B975A9" w:rsidRPr="00D82457" w:rsidRDefault="00B975A9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  <w:tc>
          <w:tcPr>
            <w:tcW w:w="3466" w:type="dxa"/>
            <w:vAlign w:val="center"/>
          </w:tcPr>
          <w:p w:rsidR="00B975A9" w:rsidRPr="00D82457" w:rsidRDefault="00B975A9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</w:tr>
      <w:tr w:rsidR="00B975A9" w:rsidRPr="00D82457" w:rsidTr="00661290">
        <w:trPr>
          <w:trHeight w:val="340"/>
          <w:jc w:val="center"/>
        </w:trPr>
        <w:tc>
          <w:tcPr>
            <w:tcW w:w="3070" w:type="dxa"/>
            <w:vAlign w:val="center"/>
          </w:tcPr>
          <w:p w:rsidR="00B975A9" w:rsidRPr="00B975A9" w:rsidRDefault="00B975A9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  <w:tc>
          <w:tcPr>
            <w:tcW w:w="3070" w:type="dxa"/>
            <w:vAlign w:val="center"/>
          </w:tcPr>
          <w:p w:rsidR="00B975A9" w:rsidRPr="00D82457" w:rsidRDefault="00B975A9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  <w:tc>
          <w:tcPr>
            <w:tcW w:w="3466" w:type="dxa"/>
            <w:vAlign w:val="center"/>
          </w:tcPr>
          <w:p w:rsidR="00B975A9" w:rsidRPr="00D82457" w:rsidRDefault="00B975A9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</w:tr>
      <w:tr w:rsidR="00B975A9" w:rsidRPr="00EE67DE" w:rsidTr="00661290">
        <w:trPr>
          <w:trHeight w:val="1020"/>
          <w:jc w:val="center"/>
        </w:trPr>
        <w:tc>
          <w:tcPr>
            <w:tcW w:w="9606" w:type="dxa"/>
            <w:gridSpan w:val="3"/>
            <w:vAlign w:val="center"/>
          </w:tcPr>
          <w:p w:rsidR="00B975A9" w:rsidRPr="00EE67DE" w:rsidRDefault="00B975A9" w:rsidP="00C12331">
            <w:pPr>
              <w:rPr>
                <w:rStyle w:val="Fett"/>
                <w:rFonts w:ascii="Arial" w:hAnsi="Arial" w:cs="Arial"/>
                <w:b w:val="0"/>
                <w:sz w:val="18"/>
              </w:rPr>
            </w:pPr>
            <w:r w:rsidRPr="00EE67DE">
              <w:rPr>
                <w:rStyle w:val="Fett"/>
                <w:rFonts w:ascii="Arial" w:hAnsi="Arial" w:cs="Arial"/>
                <w:b w:val="0"/>
                <w:sz w:val="18"/>
              </w:rPr>
              <w:t>Die Aufsichtsperson ist eine, an der Einstiegstelle ständig anwesende, für die Aufsicht unterwiesene Person („SAUA“).</w:t>
            </w:r>
            <w:r w:rsidR="00EE67DE">
              <w:rPr>
                <w:rStyle w:val="Fett"/>
                <w:rFonts w:ascii="Arial" w:hAnsi="Arial" w:cs="Arial"/>
                <w:b w:val="0"/>
                <w:sz w:val="18"/>
              </w:rPr>
              <w:t xml:space="preserve"> </w:t>
            </w:r>
            <w:r w:rsidRPr="00EE67DE">
              <w:rPr>
                <w:rStyle w:val="Fett"/>
                <w:rFonts w:ascii="Arial" w:hAnsi="Arial" w:cs="Arial"/>
                <w:b w:val="0"/>
                <w:sz w:val="18"/>
              </w:rPr>
              <w:t>Diese hat die Erfüllung und Einhaltung der festgelegten Schutzmaßnahmen zu überprüfen und zu überwachen.</w:t>
            </w:r>
            <w:r w:rsidR="00EE67DE">
              <w:rPr>
                <w:rStyle w:val="Fett"/>
                <w:rFonts w:ascii="Arial" w:hAnsi="Arial" w:cs="Arial"/>
                <w:b w:val="0"/>
                <w:sz w:val="18"/>
              </w:rPr>
              <w:t xml:space="preserve"> </w:t>
            </w:r>
            <w:r w:rsidRPr="00EE67DE">
              <w:rPr>
                <w:rStyle w:val="Fett"/>
                <w:rFonts w:ascii="Arial" w:hAnsi="Arial" w:cs="Arial"/>
                <w:b w:val="0"/>
                <w:sz w:val="18"/>
              </w:rPr>
              <w:t>Sie erteilt die Erlaubnis zum Befahren und Arbeiten erst, nachdem sie sich überzeugt hat, dass die festgelegten Schutzmaßnahmen durchgeführt wurden</w:t>
            </w:r>
            <w:r w:rsidR="00CE3551">
              <w:rPr>
                <w:rStyle w:val="Fett"/>
                <w:rFonts w:ascii="Arial" w:hAnsi="Arial" w:cs="Arial"/>
                <w:b w:val="0"/>
                <w:sz w:val="18"/>
              </w:rPr>
              <w:t>.</w:t>
            </w:r>
          </w:p>
        </w:tc>
      </w:tr>
    </w:tbl>
    <w:p w:rsidR="00377E05" w:rsidRDefault="00377E05"/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9606"/>
      </w:tblGrid>
      <w:tr w:rsidR="00B975A9" w:rsidRPr="00D82457" w:rsidTr="00661290">
        <w:trPr>
          <w:trHeight w:val="397"/>
          <w:jc w:val="center"/>
        </w:trPr>
        <w:tc>
          <w:tcPr>
            <w:tcW w:w="9606" w:type="dxa"/>
            <w:shd w:val="clear" w:color="auto" w:fill="002060"/>
            <w:vAlign w:val="center"/>
          </w:tcPr>
          <w:p w:rsidR="00B975A9" w:rsidRPr="00D82457" w:rsidRDefault="00B975A9" w:rsidP="00B975A9">
            <w:pPr>
              <w:rPr>
                <w:rFonts w:ascii="Arial" w:hAnsi="Arial" w:cs="Arial"/>
                <w:color w:val="FFFFFF" w:themeColor="background1"/>
                <w:sz w:val="28"/>
                <w:szCs w:val="20"/>
              </w:rPr>
            </w:pP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lastRenderedPageBreak/>
              <w:t>5</w:t>
            </w:r>
            <w:r w:rsidRPr="00D82457"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 xml:space="preserve">. </w:t>
            </w: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Retter</w:t>
            </w:r>
            <w:r w:rsidRPr="00D82457"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:</w:t>
            </w:r>
            <w:r w:rsidRPr="00D82457"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ab/>
            </w:r>
          </w:p>
        </w:tc>
      </w:tr>
      <w:tr w:rsidR="00B975A9" w:rsidRPr="00EE67DE" w:rsidTr="00661290">
        <w:trPr>
          <w:trHeight w:val="1077"/>
          <w:jc w:val="center"/>
        </w:trPr>
        <w:tc>
          <w:tcPr>
            <w:tcW w:w="9606" w:type="dxa"/>
            <w:vAlign w:val="center"/>
          </w:tcPr>
          <w:p w:rsidR="00B975A9" w:rsidRPr="00EE67DE" w:rsidRDefault="00B975A9" w:rsidP="00C12331">
            <w:pPr>
              <w:rPr>
                <w:rStyle w:val="Fett"/>
                <w:rFonts w:ascii="Arial" w:hAnsi="Arial" w:cs="Arial"/>
                <w:b w:val="0"/>
                <w:sz w:val="18"/>
              </w:rPr>
            </w:pPr>
            <w:r w:rsidRPr="00EE67DE">
              <w:rPr>
                <w:rStyle w:val="Fett"/>
                <w:rFonts w:ascii="Arial" w:hAnsi="Arial" w:cs="Arial"/>
                <w:b w:val="0"/>
                <w:sz w:val="18"/>
              </w:rPr>
              <w:t>Ein Retter ist eine</w:t>
            </w:r>
            <w:del w:id="1" w:author="Fritz Randl" w:date="2021-05-19T12:07:00Z">
              <w:r w:rsidRPr="00EE67DE" w:rsidDel="00361B9A">
                <w:rPr>
                  <w:rStyle w:val="Fett"/>
                  <w:rFonts w:ascii="Arial" w:hAnsi="Arial" w:cs="Arial"/>
                  <w:b w:val="0"/>
                  <w:sz w:val="18"/>
                </w:rPr>
                <w:delText>,</w:delText>
              </w:r>
            </w:del>
            <w:r w:rsidRPr="00EE67DE">
              <w:rPr>
                <w:rStyle w:val="Fett"/>
                <w:rFonts w:ascii="Arial" w:hAnsi="Arial" w:cs="Arial"/>
                <w:b w:val="0"/>
                <w:sz w:val="18"/>
              </w:rPr>
              <w:t xml:space="preserve"> mit den Arbeiten </w:t>
            </w:r>
            <w:proofErr w:type="gramStart"/>
            <w:r w:rsidRPr="00EE67DE">
              <w:rPr>
                <w:rStyle w:val="Fett"/>
                <w:rFonts w:ascii="Arial" w:hAnsi="Arial" w:cs="Arial"/>
                <w:b w:val="0"/>
                <w:sz w:val="18"/>
              </w:rPr>
              <w:t>vertraute</w:t>
            </w:r>
            <w:r w:rsidR="0092387C">
              <w:rPr>
                <w:rStyle w:val="Fett"/>
                <w:rFonts w:ascii="Arial" w:hAnsi="Arial" w:cs="Arial"/>
                <w:b w:val="0"/>
                <w:sz w:val="18"/>
              </w:rPr>
              <w:t xml:space="preserve"> </w:t>
            </w:r>
            <w:r w:rsidRPr="00EE67DE">
              <w:rPr>
                <w:rStyle w:val="Fett"/>
                <w:rFonts w:ascii="Arial" w:hAnsi="Arial" w:cs="Arial"/>
                <w:b w:val="0"/>
                <w:sz w:val="18"/>
              </w:rPr>
              <w:t>und über die in Betracht kommenden</w:t>
            </w:r>
            <w:proofErr w:type="gramEnd"/>
            <w:r w:rsidRPr="00EE67DE">
              <w:rPr>
                <w:rStyle w:val="Fett"/>
                <w:rFonts w:ascii="Arial" w:hAnsi="Arial" w:cs="Arial"/>
                <w:b w:val="0"/>
                <w:sz w:val="18"/>
              </w:rPr>
              <w:t xml:space="preserve"> Schutz- und Rettungsmaßnahmen unterwiesene Person, die an der Einsti</w:t>
            </w:r>
            <w:r w:rsidR="00EE67DE">
              <w:rPr>
                <w:rStyle w:val="Fett"/>
                <w:rFonts w:ascii="Arial" w:hAnsi="Arial" w:cs="Arial"/>
                <w:b w:val="0"/>
                <w:sz w:val="18"/>
              </w:rPr>
              <w:t>egstelle ständig anwesend ist.</w:t>
            </w:r>
          </w:p>
          <w:p w:rsidR="00B975A9" w:rsidRPr="00EE67DE" w:rsidRDefault="00B975A9" w:rsidP="00C12331">
            <w:pPr>
              <w:rPr>
                <w:rFonts w:ascii="Arial" w:hAnsi="Arial" w:cs="Arial"/>
                <w:b/>
                <w:sz w:val="18"/>
                <w:szCs w:val="20"/>
              </w:rPr>
            </w:pPr>
            <w:r w:rsidRPr="00EE67DE">
              <w:rPr>
                <w:rStyle w:val="Fett"/>
                <w:rFonts w:ascii="Arial" w:hAnsi="Arial" w:cs="Arial"/>
                <w:b w:val="0"/>
                <w:sz w:val="18"/>
              </w:rPr>
              <w:t>Die Aufgaben eines Retters können auch von der ständig vor Ort anwesenden und unterwiesenen Aufsichtsperson wahrgenommen werden.</w:t>
            </w:r>
          </w:p>
        </w:tc>
      </w:tr>
      <w:tr w:rsidR="00B975A9" w:rsidRPr="00D82457" w:rsidTr="00661290">
        <w:trPr>
          <w:trHeight w:val="737"/>
          <w:jc w:val="center"/>
        </w:trPr>
        <w:tc>
          <w:tcPr>
            <w:tcW w:w="9606" w:type="dxa"/>
            <w:vAlign w:val="center"/>
          </w:tcPr>
          <w:p w:rsidR="00EE67DE" w:rsidRPr="00EE67DE" w:rsidRDefault="00EE67DE" w:rsidP="00C12331">
            <w:pPr>
              <w:rPr>
                <w:rFonts w:ascii="Arial" w:hAnsi="Arial" w:cs="Arial"/>
                <w:b/>
                <w:bCs/>
              </w:rPr>
            </w:pPr>
            <w:r>
              <w:rPr>
                <w:rStyle w:val="Fett"/>
                <w:rFonts w:ascii="Arial" w:hAnsi="Arial" w:cs="Arial"/>
              </w:rPr>
              <w:t xml:space="preserve">Beim </w:t>
            </w:r>
            <w:r w:rsidR="00B6439A">
              <w:rPr>
                <w:rStyle w:val="Fett"/>
                <w:rFonts w:ascii="Arial" w:hAnsi="Arial" w:cs="Arial"/>
              </w:rPr>
              <w:t>RHV</w:t>
            </w:r>
            <w:r>
              <w:rPr>
                <w:rStyle w:val="Fett"/>
                <w:rFonts w:ascii="Arial" w:hAnsi="Arial" w:cs="Arial"/>
              </w:rPr>
              <w:t>-</w:t>
            </w:r>
            <w:r w:rsidR="00CC3FAF">
              <w:rPr>
                <w:rStyle w:val="Fett"/>
                <w:rFonts w:ascii="Arial" w:hAnsi="Arial" w:cs="Arial"/>
              </w:rPr>
              <w:t>Muster</w:t>
            </w:r>
            <w:r w:rsidR="00B6439A">
              <w:rPr>
                <w:rStyle w:val="Fett"/>
                <w:rFonts w:ascii="Arial" w:hAnsi="Arial" w:cs="Arial"/>
              </w:rPr>
              <w:t>stadt</w:t>
            </w:r>
            <w:r>
              <w:rPr>
                <w:rStyle w:val="Fett"/>
                <w:rFonts w:ascii="Arial" w:hAnsi="Arial" w:cs="Arial"/>
              </w:rPr>
              <w:t xml:space="preserve"> </w:t>
            </w:r>
            <w:r w:rsidR="00B6439A">
              <w:rPr>
                <w:rStyle w:val="Fett"/>
                <w:rFonts w:ascii="Arial" w:hAnsi="Arial" w:cs="Arial"/>
              </w:rPr>
              <w:t xml:space="preserve">u. U. </w:t>
            </w:r>
            <w:r>
              <w:rPr>
                <w:rStyle w:val="Fett"/>
                <w:rFonts w:ascii="Arial" w:hAnsi="Arial" w:cs="Arial"/>
              </w:rPr>
              <w:t>werden alle oben genannten Aufsichtspersonen</w:t>
            </w:r>
            <w:r>
              <w:rPr>
                <w:rStyle w:val="Fett"/>
                <w:rFonts w:ascii="Arial" w:hAnsi="Arial" w:cs="Arial"/>
              </w:rPr>
              <w:br/>
              <w:t>entsprechend geschult und können deshalb auch als Retter eingesetzt werden</w:t>
            </w:r>
            <w:r w:rsidR="00F44ABA">
              <w:rPr>
                <w:rStyle w:val="Fett"/>
                <w:rFonts w:ascii="Arial" w:hAnsi="Arial" w:cs="Arial"/>
              </w:rPr>
              <w:t>.</w:t>
            </w:r>
          </w:p>
        </w:tc>
      </w:tr>
    </w:tbl>
    <w:p w:rsidR="00AF3E50" w:rsidRDefault="00AF3E50" w:rsidP="00C12331">
      <w:pPr>
        <w:rPr>
          <w:rFonts w:ascii="Arial" w:hAnsi="Arial" w:cs="Arial"/>
        </w:rPr>
      </w:pPr>
    </w:p>
    <w:p w:rsidR="008257C4" w:rsidRPr="00115A2F" w:rsidRDefault="00C12331" w:rsidP="00C12331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</w:t>
      </w:r>
      <w:r w:rsidR="008257C4">
        <w:rPr>
          <w:rFonts w:ascii="Arial" w:hAnsi="Arial" w:cs="Arial"/>
          <w:sz w:val="20"/>
          <w:szCs w:val="20"/>
        </w:rPr>
        <w:t>Achtung: Stellvertreterlösungen bedenken/festlegen (insbesondere</w:t>
      </w:r>
      <w:r w:rsidR="008257C4" w:rsidRPr="00536DCB">
        <w:rPr>
          <w:rFonts w:ascii="Arial" w:hAnsi="Arial" w:cs="Arial"/>
          <w:sz w:val="20"/>
          <w:szCs w:val="20"/>
        </w:rPr>
        <w:t xml:space="preserve"> Fachkundige Person</w:t>
      </w:r>
      <w:r w:rsidR="008257C4">
        <w:rPr>
          <w:rFonts w:ascii="Arial" w:hAnsi="Arial" w:cs="Arial"/>
          <w:sz w:val="20"/>
          <w:szCs w:val="20"/>
        </w:rPr>
        <w:t>)</w:t>
      </w:r>
    </w:p>
    <w:p w:rsidR="0095534E" w:rsidRDefault="0095534E" w:rsidP="00C12331">
      <w:pPr>
        <w:rPr>
          <w:rFonts w:ascii="Arial" w:hAnsi="Arial" w:cs="Arial"/>
          <w:sz w:val="20"/>
          <w:szCs w:val="20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3070"/>
        <w:gridCol w:w="3070"/>
        <w:gridCol w:w="3466"/>
      </w:tblGrid>
      <w:tr w:rsidR="00EE67DE" w:rsidRPr="00D82457" w:rsidTr="00661290">
        <w:trPr>
          <w:trHeight w:val="397"/>
          <w:jc w:val="center"/>
        </w:trPr>
        <w:tc>
          <w:tcPr>
            <w:tcW w:w="9606" w:type="dxa"/>
            <w:gridSpan w:val="3"/>
            <w:shd w:val="clear" w:color="auto" w:fill="002060"/>
            <w:vAlign w:val="center"/>
          </w:tcPr>
          <w:p w:rsidR="00EE67DE" w:rsidRPr="00D82457" w:rsidRDefault="00EE67DE" w:rsidP="00C12331">
            <w:pPr>
              <w:rPr>
                <w:rFonts w:ascii="Arial" w:hAnsi="Arial" w:cs="Arial"/>
                <w:color w:val="FFFFFF" w:themeColor="background1"/>
                <w:sz w:val="28"/>
                <w:szCs w:val="20"/>
              </w:rPr>
            </w:pP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6</w:t>
            </w:r>
            <w:r w:rsidRPr="00D82457"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 xml:space="preserve">. </w:t>
            </w: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Befahrende</w:t>
            </w:r>
            <w:r w:rsidRPr="00D82457"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:</w:t>
            </w:r>
            <w:r w:rsidRPr="00D82457"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ab/>
            </w: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 xml:space="preserve">                   </w:t>
            </w:r>
          </w:p>
        </w:tc>
      </w:tr>
      <w:tr w:rsidR="00EE67DE" w:rsidRPr="00D82457" w:rsidTr="00661290">
        <w:trPr>
          <w:trHeight w:val="73"/>
          <w:jc w:val="center"/>
        </w:trPr>
        <w:tc>
          <w:tcPr>
            <w:tcW w:w="3070" w:type="dxa"/>
            <w:shd w:val="clear" w:color="auto" w:fill="D9D9D9" w:themeFill="background1" w:themeFillShade="D9"/>
            <w:vAlign w:val="center"/>
          </w:tcPr>
          <w:p w:rsidR="00EE67DE" w:rsidRPr="00D82457" w:rsidRDefault="00EE67DE" w:rsidP="00C12331">
            <w:pPr>
              <w:rPr>
                <w:rStyle w:val="Fett"/>
                <w:rFonts w:ascii="Arial" w:hAnsi="Arial" w:cs="Arial"/>
                <w:b w:val="0"/>
              </w:rPr>
            </w:pPr>
            <w:r>
              <w:rPr>
                <w:rStyle w:val="Fett"/>
                <w:rFonts w:ascii="Arial" w:hAnsi="Arial" w:cs="Arial"/>
                <w:b w:val="0"/>
              </w:rPr>
              <w:t>Name</w:t>
            </w:r>
          </w:p>
        </w:tc>
        <w:tc>
          <w:tcPr>
            <w:tcW w:w="3070" w:type="dxa"/>
            <w:shd w:val="clear" w:color="auto" w:fill="D9D9D9" w:themeFill="background1" w:themeFillShade="D9"/>
            <w:vAlign w:val="center"/>
          </w:tcPr>
          <w:p w:rsidR="00EE67DE" w:rsidRPr="00D82457" w:rsidRDefault="00EE67DE" w:rsidP="00C12331">
            <w:pPr>
              <w:rPr>
                <w:rStyle w:val="Fett"/>
                <w:rFonts w:ascii="Arial" w:hAnsi="Arial" w:cs="Arial"/>
                <w:b w:val="0"/>
              </w:rPr>
            </w:pPr>
            <w:r>
              <w:rPr>
                <w:rStyle w:val="Fett"/>
                <w:rFonts w:ascii="Arial" w:hAnsi="Arial" w:cs="Arial"/>
                <w:b w:val="0"/>
              </w:rPr>
              <w:t>Datum</w:t>
            </w:r>
          </w:p>
        </w:tc>
        <w:tc>
          <w:tcPr>
            <w:tcW w:w="3466" w:type="dxa"/>
            <w:shd w:val="clear" w:color="auto" w:fill="D9D9D9" w:themeFill="background1" w:themeFillShade="D9"/>
            <w:vAlign w:val="center"/>
          </w:tcPr>
          <w:p w:rsidR="00EE67DE" w:rsidRPr="00D82457" w:rsidRDefault="00EE67DE" w:rsidP="00C12331">
            <w:pPr>
              <w:rPr>
                <w:rStyle w:val="Fett"/>
                <w:rFonts w:ascii="Arial" w:hAnsi="Arial" w:cs="Arial"/>
                <w:b w:val="0"/>
              </w:rPr>
            </w:pPr>
            <w:r>
              <w:rPr>
                <w:rStyle w:val="Fett"/>
                <w:rFonts w:ascii="Arial" w:hAnsi="Arial" w:cs="Arial"/>
                <w:b w:val="0"/>
              </w:rPr>
              <w:t>Unterschrift</w:t>
            </w:r>
          </w:p>
        </w:tc>
      </w:tr>
      <w:tr w:rsidR="008301E7" w:rsidRPr="00D82457" w:rsidTr="00661290">
        <w:trPr>
          <w:trHeight w:val="340"/>
          <w:jc w:val="center"/>
        </w:trPr>
        <w:tc>
          <w:tcPr>
            <w:tcW w:w="3070" w:type="dxa"/>
            <w:vAlign w:val="center"/>
          </w:tcPr>
          <w:p w:rsidR="008301E7" w:rsidRPr="00CC3FAF" w:rsidRDefault="008301E7" w:rsidP="00C12331">
            <w:pPr>
              <w:rPr>
                <w:rStyle w:val="Fett"/>
                <w:rFonts w:ascii="Segoe Script" w:hAnsi="Segoe Script" w:cs="Arial"/>
                <w:i/>
                <w:color w:val="008000"/>
              </w:rPr>
            </w:pPr>
            <w:r w:rsidRPr="00CC3FAF">
              <w:rPr>
                <w:rStyle w:val="Fett"/>
                <w:rFonts w:ascii="Segoe Script" w:hAnsi="Segoe Script" w:cs="Arial"/>
                <w:i/>
                <w:color w:val="008000"/>
              </w:rPr>
              <w:t>Peter Müller</w:t>
            </w:r>
          </w:p>
        </w:tc>
        <w:tc>
          <w:tcPr>
            <w:tcW w:w="3070" w:type="dxa"/>
            <w:vAlign w:val="center"/>
          </w:tcPr>
          <w:p w:rsidR="008301E7" w:rsidRPr="00CC3FAF" w:rsidRDefault="008301E7" w:rsidP="00C12331">
            <w:pPr>
              <w:rPr>
                <w:rStyle w:val="Fett"/>
                <w:rFonts w:ascii="Segoe Script" w:hAnsi="Segoe Script" w:cs="Arial"/>
                <w:i/>
                <w:color w:val="008000"/>
              </w:rPr>
            </w:pPr>
            <w:r w:rsidRPr="00CC3FAF">
              <w:rPr>
                <w:rStyle w:val="Fett"/>
                <w:rFonts w:ascii="Segoe Script" w:hAnsi="Segoe Script" w:cs="Arial"/>
                <w:i/>
                <w:color w:val="008000"/>
              </w:rPr>
              <w:t>15.09.20</w:t>
            </w:r>
            <w:r w:rsidR="0079730C">
              <w:rPr>
                <w:rStyle w:val="Fett"/>
                <w:rFonts w:ascii="Segoe Script" w:hAnsi="Segoe Script" w:cs="Arial"/>
                <w:i/>
                <w:color w:val="008000"/>
              </w:rPr>
              <w:t>xx</w:t>
            </w:r>
          </w:p>
        </w:tc>
        <w:tc>
          <w:tcPr>
            <w:tcW w:w="3466" w:type="dxa"/>
            <w:vAlign w:val="center"/>
          </w:tcPr>
          <w:p w:rsidR="008301E7" w:rsidRPr="00D82457" w:rsidRDefault="008301E7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</w:tr>
      <w:tr w:rsidR="008301E7" w:rsidRPr="00D82457" w:rsidTr="00661290">
        <w:trPr>
          <w:trHeight w:val="340"/>
          <w:jc w:val="center"/>
        </w:trPr>
        <w:tc>
          <w:tcPr>
            <w:tcW w:w="3070" w:type="dxa"/>
            <w:vAlign w:val="center"/>
          </w:tcPr>
          <w:p w:rsidR="008301E7" w:rsidRPr="00CC3FAF" w:rsidRDefault="008301E7" w:rsidP="00C12331">
            <w:pPr>
              <w:rPr>
                <w:rStyle w:val="Fett"/>
                <w:rFonts w:ascii="Segoe Script" w:hAnsi="Segoe Script" w:cs="Arial"/>
                <w:i/>
                <w:color w:val="008000"/>
              </w:rPr>
            </w:pPr>
            <w:r w:rsidRPr="00CC3FAF">
              <w:rPr>
                <w:rStyle w:val="Fett"/>
                <w:rFonts w:ascii="Segoe Script" w:hAnsi="Segoe Script" w:cs="Arial"/>
                <w:i/>
                <w:color w:val="008000"/>
              </w:rPr>
              <w:t>Max Sauber</w:t>
            </w:r>
          </w:p>
        </w:tc>
        <w:tc>
          <w:tcPr>
            <w:tcW w:w="3070" w:type="dxa"/>
            <w:vAlign w:val="center"/>
          </w:tcPr>
          <w:p w:rsidR="008301E7" w:rsidRPr="00CC3FAF" w:rsidRDefault="008301E7" w:rsidP="00C12331">
            <w:pPr>
              <w:rPr>
                <w:rStyle w:val="Fett"/>
                <w:rFonts w:ascii="Segoe Script" w:hAnsi="Segoe Script" w:cs="Arial"/>
                <w:color w:val="008000"/>
              </w:rPr>
            </w:pPr>
            <w:r w:rsidRPr="00CF1F02">
              <w:rPr>
                <w:rStyle w:val="Fett"/>
                <w:rFonts w:ascii="Segoe Script" w:hAnsi="Segoe Script" w:cs="Arial"/>
                <w:i/>
                <w:color w:val="008000"/>
              </w:rPr>
              <w:t>15.09.20</w:t>
            </w:r>
            <w:r w:rsidR="0079730C">
              <w:rPr>
                <w:rStyle w:val="Fett"/>
                <w:rFonts w:ascii="Segoe Script" w:hAnsi="Segoe Script" w:cs="Arial"/>
                <w:i/>
                <w:color w:val="008000"/>
              </w:rPr>
              <w:t>xx</w:t>
            </w:r>
          </w:p>
        </w:tc>
        <w:tc>
          <w:tcPr>
            <w:tcW w:w="3466" w:type="dxa"/>
            <w:vAlign w:val="center"/>
          </w:tcPr>
          <w:p w:rsidR="008301E7" w:rsidRPr="00D82457" w:rsidRDefault="008301E7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</w:tr>
      <w:tr w:rsidR="0073018D" w:rsidRPr="00D82457" w:rsidTr="00661290">
        <w:trPr>
          <w:trHeight w:val="340"/>
          <w:jc w:val="center"/>
        </w:trPr>
        <w:tc>
          <w:tcPr>
            <w:tcW w:w="3070" w:type="dxa"/>
            <w:vAlign w:val="center"/>
          </w:tcPr>
          <w:p w:rsidR="0073018D" w:rsidRPr="00CC3FAF" w:rsidRDefault="008301E7" w:rsidP="00C12331">
            <w:pPr>
              <w:rPr>
                <w:rStyle w:val="Fett"/>
                <w:rFonts w:ascii="Segoe Script" w:hAnsi="Segoe Script" w:cs="Arial"/>
                <w:i/>
                <w:color w:val="008000"/>
              </w:rPr>
            </w:pPr>
            <w:r>
              <w:rPr>
                <w:rStyle w:val="Fett"/>
                <w:rFonts w:ascii="Segoe Script" w:hAnsi="Segoe Script" w:cs="Arial"/>
                <w:i/>
                <w:color w:val="008000"/>
              </w:rPr>
              <w:t>Herbert Huber</w:t>
            </w:r>
          </w:p>
        </w:tc>
        <w:tc>
          <w:tcPr>
            <w:tcW w:w="3070" w:type="dxa"/>
            <w:vAlign w:val="center"/>
          </w:tcPr>
          <w:p w:rsidR="0073018D" w:rsidRPr="00CC3FAF" w:rsidRDefault="008301E7" w:rsidP="00C12331">
            <w:pPr>
              <w:rPr>
                <w:rStyle w:val="Fett"/>
                <w:rFonts w:ascii="Segoe Script" w:hAnsi="Segoe Script" w:cs="Arial"/>
                <w:color w:val="008000"/>
              </w:rPr>
            </w:pPr>
            <w:r w:rsidRPr="00CF1F02">
              <w:rPr>
                <w:rStyle w:val="Fett"/>
                <w:rFonts w:ascii="Segoe Script" w:hAnsi="Segoe Script" w:cs="Arial"/>
                <w:i/>
                <w:color w:val="008000"/>
              </w:rPr>
              <w:t>15.09.20</w:t>
            </w:r>
            <w:r w:rsidR="0079730C">
              <w:rPr>
                <w:rStyle w:val="Fett"/>
                <w:rFonts w:ascii="Segoe Script" w:hAnsi="Segoe Script" w:cs="Arial"/>
                <w:i/>
                <w:color w:val="008000"/>
              </w:rPr>
              <w:t>xx</w:t>
            </w:r>
          </w:p>
        </w:tc>
        <w:tc>
          <w:tcPr>
            <w:tcW w:w="3466" w:type="dxa"/>
            <w:vAlign w:val="center"/>
          </w:tcPr>
          <w:p w:rsidR="0073018D" w:rsidRPr="00D82457" w:rsidRDefault="0073018D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</w:tr>
      <w:tr w:rsidR="0073018D" w:rsidRPr="00D82457" w:rsidTr="00661290">
        <w:trPr>
          <w:trHeight w:val="340"/>
          <w:jc w:val="center"/>
        </w:trPr>
        <w:tc>
          <w:tcPr>
            <w:tcW w:w="3070" w:type="dxa"/>
            <w:vAlign w:val="center"/>
          </w:tcPr>
          <w:p w:rsidR="0073018D" w:rsidRPr="00B975A9" w:rsidRDefault="0073018D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  <w:tc>
          <w:tcPr>
            <w:tcW w:w="3070" w:type="dxa"/>
            <w:vAlign w:val="center"/>
          </w:tcPr>
          <w:p w:rsidR="0073018D" w:rsidRPr="00D82457" w:rsidRDefault="0073018D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  <w:tc>
          <w:tcPr>
            <w:tcW w:w="3466" w:type="dxa"/>
            <w:vAlign w:val="center"/>
          </w:tcPr>
          <w:p w:rsidR="0073018D" w:rsidRPr="00D82457" w:rsidRDefault="0073018D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</w:tr>
      <w:tr w:rsidR="0073018D" w:rsidRPr="00D82457" w:rsidTr="00661290">
        <w:trPr>
          <w:trHeight w:val="340"/>
          <w:jc w:val="center"/>
        </w:trPr>
        <w:tc>
          <w:tcPr>
            <w:tcW w:w="3070" w:type="dxa"/>
            <w:vAlign w:val="center"/>
          </w:tcPr>
          <w:p w:rsidR="0073018D" w:rsidRPr="00B975A9" w:rsidRDefault="0073018D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  <w:tc>
          <w:tcPr>
            <w:tcW w:w="3070" w:type="dxa"/>
          </w:tcPr>
          <w:p w:rsidR="0073018D" w:rsidRPr="00D82457" w:rsidRDefault="0073018D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  <w:tc>
          <w:tcPr>
            <w:tcW w:w="3466" w:type="dxa"/>
            <w:vAlign w:val="center"/>
          </w:tcPr>
          <w:p w:rsidR="0073018D" w:rsidRPr="00D82457" w:rsidRDefault="0073018D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</w:tr>
      <w:tr w:rsidR="0073018D" w:rsidRPr="00D82457" w:rsidTr="00661290">
        <w:trPr>
          <w:trHeight w:val="340"/>
          <w:jc w:val="center"/>
        </w:trPr>
        <w:tc>
          <w:tcPr>
            <w:tcW w:w="3070" w:type="dxa"/>
            <w:vAlign w:val="center"/>
          </w:tcPr>
          <w:p w:rsidR="0073018D" w:rsidRPr="00B975A9" w:rsidRDefault="0073018D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  <w:tc>
          <w:tcPr>
            <w:tcW w:w="3070" w:type="dxa"/>
            <w:vAlign w:val="center"/>
          </w:tcPr>
          <w:p w:rsidR="0073018D" w:rsidRPr="00D82457" w:rsidRDefault="0073018D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  <w:tc>
          <w:tcPr>
            <w:tcW w:w="3466" w:type="dxa"/>
            <w:vAlign w:val="center"/>
          </w:tcPr>
          <w:p w:rsidR="0073018D" w:rsidRPr="00D82457" w:rsidRDefault="0073018D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</w:tr>
      <w:tr w:rsidR="0073018D" w:rsidRPr="00D82457" w:rsidTr="00661290">
        <w:trPr>
          <w:trHeight w:val="340"/>
          <w:jc w:val="center"/>
        </w:trPr>
        <w:tc>
          <w:tcPr>
            <w:tcW w:w="3070" w:type="dxa"/>
            <w:vAlign w:val="center"/>
          </w:tcPr>
          <w:p w:rsidR="0073018D" w:rsidRPr="00B975A9" w:rsidRDefault="0073018D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  <w:tc>
          <w:tcPr>
            <w:tcW w:w="3070" w:type="dxa"/>
            <w:vAlign w:val="center"/>
          </w:tcPr>
          <w:p w:rsidR="0073018D" w:rsidRPr="00D82457" w:rsidRDefault="0073018D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  <w:tc>
          <w:tcPr>
            <w:tcW w:w="3466" w:type="dxa"/>
            <w:vAlign w:val="center"/>
          </w:tcPr>
          <w:p w:rsidR="0073018D" w:rsidRPr="00D82457" w:rsidRDefault="0073018D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</w:tr>
      <w:tr w:rsidR="0073018D" w:rsidRPr="00EE67DE" w:rsidTr="00661290">
        <w:trPr>
          <w:trHeight w:val="680"/>
          <w:jc w:val="center"/>
        </w:trPr>
        <w:tc>
          <w:tcPr>
            <w:tcW w:w="9606" w:type="dxa"/>
            <w:gridSpan w:val="3"/>
            <w:vAlign w:val="center"/>
          </w:tcPr>
          <w:p w:rsidR="0073018D" w:rsidRPr="00EE67DE" w:rsidRDefault="0073018D" w:rsidP="00C12331">
            <w:pPr>
              <w:rPr>
                <w:rStyle w:val="Fett"/>
                <w:rFonts w:ascii="Arial" w:hAnsi="Arial" w:cs="Arial"/>
                <w:b w:val="0"/>
                <w:sz w:val="18"/>
              </w:rPr>
            </w:pPr>
            <w:r w:rsidRPr="00EE67DE">
              <w:rPr>
                <w:rStyle w:val="Fett"/>
                <w:rFonts w:ascii="Arial" w:hAnsi="Arial" w:cs="Arial"/>
                <w:b w:val="0"/>
                <w:sz w:val="18"/>
              </w:rPr>
              <w:t>Befahrende sind Arbeit-</w:t>
            </w:r>
            <w:r w:rsidR="00CC3FAF">
              <w:rPr>
                <w:rStyle w:val="Fett"/>
                <w:rFonts w:ascii="Arial" w:hAnsi="Arial" w:cs="Arial"/>
                <w:b w:val="0"/>
                <w:sz w:val="18"/>
              </w:rPr>
              <w:t xml:space="preserve">, </w:t>
            </w:r>
            <w:r w:rsidRPr="00EE67DE">
              <w:rPr>
                <w:rStyle w:val="Fett"/>
                <w:rFonts w:ascii="Arial" w:hAnsi="Arial" w:cs="Arial"/>
                <w:b w:val="0"/>
                <w:sz w:val="18"/>
              </w:rPr>
              <w:t>Dienstnehmer, die in Anlagenteile, für die eine Erlaubnis zum Befahren und Arbeiten erteilt werden muss, einsteigen</w:t>
            </w:r>
            <w:r w:rsidR="00CC3FAF">
              <w:rPr>
                <w:rStyle w:val="Fett"/>
                <w:rFonts w:ascii="Arial" w:hAnsi="Arial" w:cs="Arial"/>
                <w:b w:val="0"/>
                <w:sz w:val="18"/>
              </w:rPr>
              <w:t>.</w:t>
            </w:r>
          </w:p>
        </w:tc>
      </w:tr>
    </w:tbl>
    <w:p w:rsidR="00EE67DE" w:rsidRDefault="00EE67DE" w:rsidP="00C12331">
      <w:pPr>
        <w:rPr>
          <w:rFonts w:ascii="Arial" w:hAnsi="Arial" w:cs="Arial"/>
          <w:sz w:val="20"/>
          <w:szCs w:val="20"/>
        </w:rPr>
      </w:pPr>
    </w:p>
    <w:p w:rsidR="00CE3551" w:rsidRDefault="00CE3551" w:rsidP="00C12331">
      <w:pPr>
        <w:rPr>
          <w:rFonts w:ascii="Arial" w:hAnsi="Arial" w:cs="Arial"/>
          <w:sz w:val="20"/>
          <w:szCs w:val="20"/>
        </w:rPr>
      </w:pPr>
    </w:p>
    <w:p w:rsidR="00CE3551" w:rsidRPr="001A41D5" w:rsidRDefault="00CE3551" w:rsidP="001D0346">
      <w:pPr>
        <w:rPr>
          <w:sz w:val="22"/>
        </w:rPr>
      </w:pPr>
      <w:r w:rsidRPr="001A41D5">
        <w:rPr>
          <w:rFonts w:ascii="Arial" w:hAnsi="Arial" w:cs="Arial"/>
          <w:b/>
          <w:bCs/>
          <w:sz w:val="32"/>
          <w:szCs w:val="36"/>
        </w:rPr>
        <w:t>BEFAHRERLAUBNIS</w:t>
      </w:r>
      <w:r w:rsidR="00C12331">
        <w:rPr>
          <w:rFonts w:ascii="Arial" w:hAnsi="Arial" w:cs="Arial"/>
          <w:b/>
          <w:bCs/>
          <w:sz w:val="32"/>
          <w:szCs w:val="36"/>
        </w:rPr>
        <w:tab/>
        <w:t xml:space="preserve">                       </w:t>
      </w:r>
      <w:r>
        <w:rPr>
          <w:rFonts w:ascii="Arial" w:hAnsi="Arial" w:cs="Arial"/>
          <w:b/>
          <w:bCs/>
          <w:sz w:val="32"/>
          <w:szCs w:val="36"/>
        </w:rPr>
        <w:t>Festlegung von Maßnahmen</w:t>
      </w:r>
    </w:p>
    <w:p w:rsidR="00CE3551" w:rsidRDefault="00CE3551" w:rsidP="00C12331">
      <w:pPr>
        <w:rPr>
          <w:rFonts w:ascii="Arial" w:hAnsi="Arial" w:cs="Arial"/>
        </w:rPr>
      </w:pPr>
    </w:p>
    <w:tbl>
      <w:tblPr>
        <w:tblStyle w:val="Tabellenraster"/>
        <w:tblW w:w="0" w:type="auto"/>
        <w:jc w:val="center"/>
        <w:tblLook w:val="04A0" w:firstRow="1" w:lastRow="0" w:firstColumn="1" w:lastColumn="0" w:noHBand="0" w:noVBand="1"/>
      </w:tblPr>
      <w:tblGrid>
        <w:gridCol w:w="2518"/>
        <w:gridCol w:w="7088"/>
      </w:tblGrid>
      <w:tr w:rsidR="00375222" w:rsidRPr="00D82457" w:rsidTr="00661290">
        <w:trPr>
          <w:trHeight w:val="397"/>
          <w:jc w:val="center"/>
        </w:trPr>
        <w:tc>
          <w:tcPr>
            <w:tcW w:w="9606" w:type="dxa"/>
            <w:gridSpan w:val="2"/>
            <w:shd w:val="clear" w:color="auto" w:fill="002060"/>
            <w:vAlign w:val="center"/>
          </w:tcPr>
          <w:p w:rsidR="00375222" w:rsidRPr="00D82457" w:rsidRDefault="00375222" w:rsidP="00537770">
            <w:pPr>
              <w:rPr>
                <w:rFonts w:ascii="Arial" w:hAnsi="Arial" w:cs="Arial"/>
                <w:color w:val="FFFFFF" w:themeColor="background1"/>
                <w:sz w:val="28"/>
                <w:szCs w:val="20"/>
              </w:rPr>
            </w:pP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7</w:t>
            </w:r>
            <w:r w:rsidRPr="00D82457"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 xml:space="preserve">. </w:t>
            </w: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Die Fachkundige Person legt  folgende Maßnahmen fest:</w:t>
            </w:r>
          </w:p>
        </w:tc>
      </w:tr>
      <w:tr w:rsidR="00D85165" w:rsidRPr="00D82457" w:rsidTr="00661290">
        <w:trPr>
          <w:trHeight w:val="340"/>
          <w:jc w:val="center"/>
        </w:trPr>
        <w:tc>
          <w:tcPr>
            <w:tcW w:w="2518" w:type="dxa"/>
            <w:shd w:val="clear" w:color="auto" w:fill="auto"/>
            <w:vAlign w:val="center"/>
          </w:tcPr>
          <w:p w:rsidR="00D85165" w:rsidRDefault="00D85165" w:rsidP="00C12331">
            <w:pPr>
              <w:rPr>
                <w:rStyle w:val="Fett"/>
                <w:rFonts w:ascii="Arial" w:hAnsi="Arial" w:cs="Arial"/>
              </w:rPr>
            </w:pPr>
            <w:r>
              <w:rPr>
                <w:rStyle w:val="Fett"/>
                <w:rFonts w:ascii="Arial" w:hAnsi="Arial" w:cs="Arial"/>
              </w:rPr>
              <w:t>in Tabelle 7.1</w:t>
            </w:r>
          </w:p>
        </w:tc>
        <w:tc>
          <w:tcPr>
            <w:tcW w:w="7088" w:type="dxa"/>
            <w:shd w:val="clear" w:color="auto" w:fill="auto"/>
            <w:vAlign w:val="center"/>
          </w:tcPr>
          <w:p w:rsidR="00D85165" w:rsidRPr="00D85165" w:rsidRDefault="00D85165" w:rsidP="00C12331">
            <w:pPr>
              <w:rPr>
                <w:rStyle w:val="Fett"/>
                <w:rFonts w:ascii="Arial" w:hAnsi="Arial" w:cs="Arial"/>
                <w:b w:val="0"/>
              </w:rPr>
            </w:pPr>
            <w:r w:rsidRPr="00D85165">
              <w:rPr>
                <w:rStyle w:val="Fett"/>
                <w:rFonts w:ascii="Arial" w:hAnsi="Arial" w:cs="Arial"/>
                <w:b w:val="0"/>
              </w:rPr>
              <w:t>Vorbereitungsmaßnahmen - vor den Tätigkeiten</w:t>
            </w:r>
          </w:p>
        </w:tc>
      </w:tr>
      <w:tr w:rsidR="00D85165" w:rsidRPr="00D82457" w:rsidTr="00661290">
        <w:trPr>
          <w:trHeight w:val="340"/>
          <w:jc w:val="center"/>
        </w:trPr>
        <w:tc>
          <w:tcPr>
            <w:tcW w:w="25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5165" w:rsidRDefault="00D85165" w:rsidP="00C12331">
            <w:pPr>
              <w:rPr>
                <w:rStyle w:val="Fett"/>
                <w:rFonts w:ascii="Arial" w:hAnsi="Arial" w:cs="Arial"/>
              </w:rPr>
            </w:pPr>
            <w:r>
              <w:rPr>
                <w:rStyle w:val="Fett"/>
                <w:rFonts w:ascii="Arial" w:hAnsi="Arial" w:cs="Arial"/>
              </w:rPr>
              <w:t>in Tabelle 7.2</w:t>
            </w:r>
          </w:p>
        </w:tc>
        <w:tc>
          <w:tcPr>
            <w:tcW w:w="70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85165" w:rsidRPr="00D85165" w:rsidRDefault="00D85165" w:rsidP="00C12331">
            <w:pPr>
              <w:rPr>
                <w:rStyle w:val="Fett"/>
                <w:rFonts w:ascii="Arial" w:hAnsi="Arial" w:cs="Arial"/>
                <w:b w:val="0"/>
              </w:rPr>
            </w:pPr>
            <w:r w:rsidRPr="00D85165">
              <w:rPr>
                <w:rStyle w:val="Fett"/>
                <w:rFonts w:ascii="Arial" w:hAnsi="Arial" w:cs="Arial"/>
                <w:b w:val="0"/>
              </w:rPr>
              <w:t>Maßnahmen während der Tätigkeiten</w:t>
            </w:r>
          </w:p>
        </w:tc>
      </w:tr>
      <w:tr w:rsidR="00D85165" w:rsidRPr="00D82457" w:rsidTr="00661290">
        <w:trPr>
          <w:trHeight w:val="340"/>
          <w:jc w:val="center"/>
        </w:trPr>
        <w:tc>
          <w:tcPr>
            <w:tcW w:w="251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5165" w:rsidRDefault="00D85165" w:rsidP="00C12331">
            <w:pPr>
              <w:rPr>
                <w:rStyle w:val="Fett"/>
                <w:rFonts w:ascii="Arial" w:hAnsi="Arial" w:cs="Arial"/>
              </w:rPr>
            </w:pPr>
          </w:p>
        </w:tc>
        <w:tc>
          <w:tcPr>
            <w:tcW w:w="708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D85165" w:rsidRDefault="00D85165" w:rsidP="00C12331">
            <w:pPr>
              <w:rPr>
                <w:rStyle w:val="Fett"/>
                <w:rFonts w:ascii="Arial" w:hAnsi="Arial" w:cs="Arial"/>
              </w:rPr>
            </w:pPr>
          </w:p>
        </w:tc>
      </w:tr>
      <w:tr w:rsidR="00D85165" w:rsidRPr="00D85165" w:rsidTr="00661290">
        <w:trPr>
          <w:trHeight w:val="340"/>
          <w:jc w:val="center"/>
        </w:trPr>
        <w:tc>
          <w:tcPr>
            <w:tcW w:w="9606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D85165" w:rsidRDefault="00D85165" w:rsidP="00C12331">
            <w:pPr>
              <w:rPr>
                <w:rStyle w:val="Fett"/>
                <w:rFonts w:ascii="Arial" w:hAnsi="Arial" w:cs="Arial"/>
                <w:b w:val="0"/>
              </w:rPr>
            </w:pPr>
            <w:r w:rsidRPr="00D85165">
              <w:rPr>
                <w:rStyle w:val="Fett"/>
                <w:rFonts w:ascii="Arial" w:hAnsi="Arial" w:cs="Arial"/>
                <w:b w:val="0"/>
              </w:rPr>
              <w:t xml:space="preserve">Die festgelegten Maßnahmen beziehen </w:t>
            </w:r>
            <w:r w:rsidR="00536F78">
              <w:rPr>
                <w:rStyle w:val="Fett"/>
                <w:rFonts w:ascii="Arial" w:hAnsi="Arial" w:cs="Arial"/>
                <w:b w:val="0"/>
              </w:rPr>
              <w:t>s</w:t>
            </w:r>
            <w:r w:rsidRPr="00D85165">
              <w:rPr>
                <w:rStyle w:val="Fett"/>
                <w:rFonts w:ascii="Arial" w:hAnsi="Arial" w:cs="Arial"/>
                <w:b w:val="0"/>
              </w:rPr>
              <w:t>ich auf folgende Anlagen bzw. Bereiche:</w:t>
            </w:r>
          </w:p>
          <w:p w:rsidR="00D85165" w:rsidRPr="00D85165" w:rsidRDefault="00D85165" w:rsidP="00C12331">
            <w:pPr>
              <w:rPr>
                <w:rStyle w:val="Fett"/>
                <w:rFonts w:ascii="Arial" w:hAnsi="Arial" w:cs="Arial"/>
                <w:b w:val="0"/>
              </w:rPr>
            </w:pPr>
          </w:p>
        </w:tc>
      </w:tr>
      <w:tr w:rsidR="00375222" w:rsidRPr="00D82457" w:rsidTr="00661290">
        <w:trPr>
          <w:trHeight w:val="510"/>
          <w:jc w:val="center"/>
        </w:trPr>
        <w:tc>
          <w:tcPr>
            <w:tcW w:w="2518" w:type="dxa"/>
            <w:shd w:val="clear" w:color="auto" w:fill="D9D9D9" w:themeFill="background1" w:themeFillShade="D9"/>
            <w:vAlign w:val="center"/>
          </w:tcPr>
          <w:p w:rsidR="00375222" w:rsidRPr="001A1A14" w:rsidRDefault="00375222" w:rsidP="00C1233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Fett"/>
                <w:rFonts w:ascii="Arial" w:hAnsi="Arial" w:cs="Arial"/>
              </w:rPr>
              <w:t>Anlagen / Bereiche</w:t>
            </w:r>
          </w:p>
        </w:tc>
        <w:tc>
          <w:tcPr>
            <w:tcW w:w="7088" w:type="dxa"/>
            <w:shd w:val="clear" w:color="auto" w:fill="D9D9D9" w:themeFill="background1" w:themeFillShade="D9"/>
            <w:vAlign w:val="center"/>
          </w:tcPr>
          <w:p w:rsidR="00375222" w:rsidRPr="00D82457" w:rsidRDefault="00375222" w:rsidP="00C1233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Style w:val="Fett"/>
                <w:rFonts w:ascii="Arial" w:hAnsi="Arial" w:cs="Arial"/>
              </w:rPr>
              <w:t>Bezeichnung</w:t>
            </w:r>
          </w:p>
        </w:tc>
      </w:tr>
      <w:tr w:rsidR="00375222" w:rsidRPr="00D82457" w:rsidTr="00661290">
        <w:trPr>
          <w:trHeight w:val="340"/>
          <w:jc w:val="center"/>
        </w:trPr>
        <w:tc>
          <w:tcPr>
            <w:tcW w:w="2518" w:type="dxa"/>
            <w:shd w:val="clear" w:color="auto" w:fill="FABF8F" w:themeFill="accent6" w:themeFillTint="99"/>
            <w:vAlign w:val="center"/>
          </w:tcPr>
          <w:p w:rsidR="00375222" w:rsidRDefault="00375222" w:rsidP="00C12331">
            <w:pPr>
              <w:rPr>
                <w:rStyle w:val="Fett"/>
                <w:rFonts w:ascii="Arial" w:hAnsi="Arial" w:cs="Arial"/>
              </w:rPr>
            </w:pPr>
            <w:r>
              <w:rPr>
                <w:rStyle w:val="Fett"/>
                <w:rFonts w:ascii="Arial" w:hAnsi="Arial" w:cs="Arial"/>
              </w:rPr>
              <w:t>1</w:t>
            </w:r>
          </w:p>
        </w:tc>
        <w:tc>
          <w:tcPr>
            <w:tcW w:w="7088" w:type="dxa"/>
            <w:shd w:val="clear" w:color="auto" w:fill="FABF8F" w:themeFill="accent6" w:themeFillTint="99"/>
            <w:vAlign w:val="center"/>
          </w:tcPr>
          <w:p w:rsidR="00375222" w:rsidRDefault="00375222" w:rsidP="00C12331">
            <w:pPr>
              <w:rPr>
                <w:rStyle w:val="Fett"/>
                <w:rFonts w:ascii="Arial" w:hAnsi="Arial" w:cs="Arial"/>
              </w:rPr>
            </w:pPr>
            <w:r>
              <w:rPr>
                <w:rStyle w:val="Fett"/>
                <w:rFonts w:ascii="Arial" w:hAnsi="Arial" w:cs="Arial"/>
              </w:rPr>
              <w:t>Kanalschächte - Freispiegelkanäle</w:t>
            </w:r>
          </w:p>
        </w:tc>
      </w:tr>
      <w:tr w:rsidR="00375222" w:rsidRPr="00D82457" w:rsidTr="00661290">
        <w:trPr>
          <w:trHeight w:val="340"/>
          <w:jc w:val="center"/>
        </w:trPr>
        <w:tc>
          <w:tcPr>
            <w:tcW w:w="2518" w:type="dxa"/>
            <w:shd w:val="clear" w:color="auto" w:fill="DBE5F1" w:themeFill="accent1" w:themeFillTint="33"/>
            <w:vAlign w:val="center"/>
          </w:tcPr>
          <w:p w:rsidR="00375222" w:rsidRDefault="00375222" w:rsidP="00C12331">
            <w:pPr>
              <w:rPr>
                <w:rStyle w:val="Fett"/>
                <w:rFonts w:ascii="Arial" w:hAnsi="Arial" w:cs="Arial"/>
              </w:rPr>
            </w:pPr>
            <w:r>
              <w:rPr>
                <w:rStyle w:val="Fett"/>
                <w:rFonts w:ascii="Arial" w:hAnsi="Arial" w:cs="Arial"/>
              </w:rPr>
              <w:t>2</w:t>
            </w:r>
          </w:p>
        </w:tc>
        <w:tc>
          <w:tcPr>
            <w:tcW w:w="7088" w:type="dxa"/>
            <w:shd w:val="clear" w:color="auto" w:fill="DBE5F1" w:themeFill="accent1" w:themeFillTint="33"/>
            <w:vAlign w:val="center"/>
          </w:tcPr>
          <w:p w:rsidR="00375222" w:rsidRDefault="00375222" w:rsidP="00C12331">
            <w:pPr>
              <w:rPr>
                <w:rStyle w:val="Fett"/>
                <w:rFonts w:ascii="Arial" w:hAnsi="Arial" w:cs="Arial"/>
              </w:rPr>
            </w:pPr>
            <w:r>
              <w:rPr>
                <w:rStyle w:val="Fett"/>
                <w:rFonts w:ascii="Arial" w:hAnsi="Arial" w:cs="Arial"/>
              </w:rPr>
              <w:t>Pumpwerke - Saugräume</w:t>
            </w:r>
          </w:p>
        </w:tc>
      </w:tr>
      <w:tr w:rsidR="00375222" w:rsidRPr="00D82457" w:rsidTr="00661290">
        <w:trPr>
          <w:trHeight w:val="340"/>
          <w:jc w:val="center"/>
        </w:trPr>
        <w:tc>
          <w:tcPr>
            <w:tcW w:w="2518" w:type="dxa"/>
            <w:shd w:val="clear" w:color="auto" w:fill="D6E3BC" w:themeFill="accent3" w:themeFillTint="66"/>
            <w:vAlign w:val="center"/>
          </w:tcPr>
          <w:p w:rsidR="00375222" w:rsidRDefault="00375222" w:rsidP="00C12331">
            <w:pPr>
              <w:rPr>
                <w:rStyle w:val="Fett"/>
                <w:rFonts w:ascii="Arial" w:hAnsi="Arial" w:cs="Arial"/>
              </w:rPr>
            </w:pPr>
            <w:r>
              <w:rPr>
                <w:rStyle w:val="Fett"/>
                <w:rFonts w:ascii="Arial" w:hAnsi="Arial" w:cs="Arial"/>
              </w:rPr>
              <w:t>3</w:t>
            </w:r>
          </w:p>
        </w:tc>
        <w:tc>
          <w:tcPr>
            <w:tcW w:w="7088" w:type="dxa"/>
            <w:shd w:val="clear" w:color="auto" w:fill="D6E3BC" w:themeFill="accent3" w:themeFillTint="66"/>
            <w:vAlign w:val="center"/>
          </w:tcPr>
          <w:p w:rsidR="00375222" w:rsidRDefault="00375222" w:rsidP="00C12331">
            <w:pPr>
              <w:rPr>
                <w:rStyle w:val="Fett"/>
                <w:rFonts w:ascii="Arial" w:hAnsi="Arial" w:cs="Arial"/>
              </w:rPr>
            </w:pPr>
            <w:r>
              <w:rPr>
                <w:rStyle w:val="Fett"/>
                <w:rFonts w:ascii="Arial" w:hAnsi="Arial" w:cs="Arial"/>
              </w:rPr>
              <w:t>Regenüberlaufbecken und Stauraumkanäle</w:t>
            </w:r>
          </w:p>
        </w:tc>
      </w:tr>
      <w:tr w:rsidR="00375222" w:rsidRPr="00D82457" w:rsidTr="00661290">
        <w:trPr>
          <w:trHeight w:val="340"/>
          <w:jc w:val="center"/>
        </w:trPr>
        <w:tc>
          <w:tcPr>
            <w:tcW w:w="2518" w:type="dxa"/>
            <w:shd w:val="clear" w:color="auto" w:fill="FFFF00"/>
            <w:vAlign w:val="center"/>
          </w:tcPr>
          <w:p w:rsidR="00375222" w:rsidRDefault="00375222" w:rsidP="00C12331">
            <w:pPr>
              <w:rPr>
                <w:rStyle w:val="Fett"/>
                <w:rFonts w:ascii="Arial" w:hAnsi="Arial" w:cs="Arial"/>
              </w:rPr>
            </w:pPr>
            <w:r>
              <w:rPr>
                <w:rStyle w:val="Fett"/>
                <w:rFonts w:ascii="Arial" w:hAnsi="Arial" w:cs="Arial"/>
              </w:rPr>
              <w:t>4</w:t>
            </w:r>
          </w:p>
        </w:tc>
        <w:tc>
          <w:tcPr>
            <w:tcW w:w="7088" w:type="dxa"/>
            <w:shd w:val="clear" w:color="auto" w:fill="FFFF00"/>
            <w:vAlign w:val="center"/>
          </w:tcPr>
          <w:p w:rsidR="00375222" w:rsidRDefault="00375222" w:rsidP="00C12331">
            <w:pPr>
              <w:rPr>
                <w:rStyle w:val="Fett"/>
                <w:rFonts w:ascii="Arial" w:hAnsi="Arial" w:cs="Arial"/>
              </w:rPr>
            </w:pPr>
            <w:r>
              <w:rPr>
                <w:rStyle w:val="Fett"/>
                <w:rFonts w:ascii="Arial" w:hAnsi="Arial" w:cs="Arial"/>
              </w:rPr>
              <w:t>Gasbehälter od. andere geschlossene Behälter</w:t>
            </w:r>
          </w:p>
        </w:tc>
      </w:tr>
    </w:tbl>
    <w:p w:rsidR="00375222" w:rsidRDefault="00375222" w:rsidP="00C12331">
      <w:pPr>
        <w:rPr>
          <w:rFonts w:ascii="Arial" w:hAnsi="Arial" w:cs="Arial"/>
        </w:rPr>
      </w:pPr>
    </w:p>
    <w:p w:rsidR="00FB51E7" w:rsidRDefault="001A41D5" w:rsidP="00C12331">
      <w:pPr>
        <w:ind w:left="284"/>
        <w:rPr>
          <w:rFonts w:ascii="Arial" w:hAnsi="Arial" w:cs="Arial"/>
          <w:sz w:val="20"/>
        </w:rPr>
      </w:pPr>
      <w:r w:rsidRPr="001A41D5">
        <w:rPr>
          <w:rFonts w:ascii="Arial" w:hAnsi="Arial" w:cs="Arial"/>
          <w:sz w:val="20"/>
        </w:rPr>
        <w:t>Für Anlagen / Bereiche</w:t>
      </w:r>
      <w:r w:rsidR="00F44ABA">
        <w:rPr>
          <w:rFonts w:ascii="Arial" w:hAnsi="Arial" w:cs="Arial"/>
          <w:sz w:val="20"/>
        </w:rPr>
        <w:t>,</w:t>
      </w:r>
      <w:r w:rsidRPr="001A41D5">
        <w:rPr>
          <w:rFonts w:ascii="Arial" w:hAnsi="Arial" w:cs="Arial"/>
          <w:sz w:val="20"/>
        </w:rPr>
        <w:t xml:space="preserve"> die hier nicht angeführt </w:t>
      </w:r>
      <w:r w:rsidR="00FF350F">
        <w:rPr>
          <w:rFonts w:ascii="Arial" w:hAnsi="Arial" w:cs="Arial"/>
          <w:sz w:val="20"/>
        </w:rPr>
        <w:t>werden</w:t>
      </w:r>
      <w:r w:rsidRPr="001A41D5">
        <w:rPr>
          <w:rFonts w:ascii="Arial" w:hAnsi="Arial" w:cs="Arial"/>
          <w:sz w:val="20"/>
        </w:rPr>
        <w:t xml:space="preserve">, ist eine eigene </w:t>
      </w:r>
      <w:r w:rsidR="009C715B">
        <w:rPr>
          <w:rFonts w:ascii="Arial" w:hAnsi="Arial" w:cs="Arial"/>
          <w:sz w:val="20"/>
        </w:rPr>
        <w:t>Festlegung</w:t>
      </w:r>
      <w:r w:rsidR="00FF350F">
        <w:rPr>
          <w:rFonts w:ascii="Arial" w:hAnsi="Arial" w:cs="Arial"/>
          <w:sz w:val="20"/>
        </w:rPr>
        <w:t xml:space="preserve"> sowie eine Kontrolle und Freigabe</w:t>
      </w:r>
      <w:r w:rsidRPr="001A41D5">
        <w:rPr>
          <w:rFonts w:ascii="Arial" w:hAnsi="Arial" w:cs="Arial"/>
          <w:sz w:val="20"/>
        </w:rPr>
        <w:t xml:space="preserve"> durchzuführen:</w:t>
      </w:r>
    </w:p>
    <w:p w:rsidR="00FB51E7" w:rsidRDefault="00FB51E7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:rsidR="0076125B" w:rsidRDefault="0076125B" w:rsidP="00C12331">
      <w:pPr>
        <w:ind w:left="284"/>
        <w:rPr>
          <w:rFonts w:ascii="Arial" w:hAnsi="Arial" w:cs="Arial"/>
          <w:sz w:val="20"/>
        </w:rPr>
      </w:pPr>
    </w:p>
    <w:p w:rsidR="00FB51E7" w:rsidRPr="001A41D5" w:rsidRDefault="00FB51E7" w:rsidP="00C12331">
      <w:pPr>
        <w:ind w:left="284"/>
        <w:rPr>
          <w:rFonts w:ascii="Arial" w:hAnsi="Arial" w:cs="Arial"/>
          <w:sz w:val="20"/>
        </w:rPr>
      </w:pPr>
    </w:p>
    <w:tbl>
      <w:tblPr>
        <w:tblW w:w="9626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5"/>
        <w:gridCol w:w="595"/>
        <w:gridCol w:w="595"/>
        <w:gridCol w:w="595"/>
        <w:gridCol w:w="596"/>
      </w:tblGrid>
      <w:tr w:rsidR="00536F78" w:rsidRPr="00CE18B7" w:rsidTr="00661290">
        <w:trPr>
          <w:trHeight w:val="360"/>
          <w:jc w:val="center"/>
        </w:trPr>
        <w:tc>
          <w:tcPr>
            <w:tcW w:w="7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36F78" w:rsidRDefault="00470D2B" w:rsidP="0009030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</w:rPr>
              <w:br w:type="page"/>
            </w:r>
            <w:r w:rsidR="00536F78">
              <w:rPr>
                <w:rFonts w:ascii="Arial" w:hAnsi="Arial" w:cs="Arial"/>
                <w:b/>
                <w:bCs/>
              </w:rPr>
              <w:t xml:space="preserve">7.1  </w:t>
            </w:r>
            <w:r w:rsidR="00536F78" w:rsidRPr="00CE18B7">
              <w:rPr>
                <w:rFonts w:ascii="Arial" w:hAnsi="Arial" w:cs="Arial"/>
                <w:b/>
                <w:bCs/>
              </w:rPr>
              <w:t>Vorbereitungsmaßnahmen: Vor den Tätigkeiten</w:t>
            </w:r>
          </w:p>
        </w:tc>
        <w:tc>
          <w:tcPr>
            <w:tcW w:w="238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:rsidR="00536F78" w:rsidRPr="00CE18B7" w:rsidRDefault="00536F78" w:rsidP="00090302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Anlagen / Bereiche</w:t>
            </w:r>
          </w:p>
        </w:tc>
      </w:tr>
      <w:tr w:rsidR="00536F78" w:rsidRPr="00CE18B7" w:rsidTr="00661290">
        <w:trPr>
          <w:trHeight w:val="360"/>
          <w:jc w:val="center"/>
        </w:trPr>
        <w:tc>
          <w:tcPr>
            <w:tcW w:w="7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:rsidR="00536F78" w:rsidRPr="00CE18B7" w:rsidRDefault="00536F78" w:rsidP="00090302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536F78" w:rsidRPr="00CE18B7" w:rsidRDefault="00536F78" w:rsidP="009C715B">
            <w:pPr>
              <w:jc w:val="center"/>
              <w:rPr>
                <w:rFonts w:ascii="Arial" w:hAnsi="Arial" w:cs="Arial"/>
                <w:b/>
                <w:bCs/>
              </w:rPr>
            </w:pPr>
            <w:r w:rsidRPr="00CE18B7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536F78" w:rsidRPr="00CE18B7" w:rsidRDefault="00536F78" w:rsidP="009C715B">
            <w:pPr>
              <w:jc w:val="center"/>
              <w:rPr>
                <w:rFonts w:ascii="Arial" w:hAnsi="Arial" w:cs="Arial"/>
                <w:b/>
                <w:bCs/>
              </w:rPr>
            </w:pPr>
            <w:r w:rsidRPr="00CE18B7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536F78" w:rsidRPr="00CE18B7" w:rsidRDefault="00536F78" w:rsidP="009C715B">
            <w:pPr>
              <w:jc w:val="center"/>
              <w:rPr>
                <w:rFonts w:ascii="Arial" w:hAnsi="Arial" w:cs="Arial"/>
                <w:b/>
                <w:bCs/>
              </w:rPr>
            </w:pPr>
            <w:r w:rsidRPr="00CE18B7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536F78" w:rsidRPr="00CE18B7" w:rsidRDefault="00536F78" w:rsidP="009C715B">
            <w:pPr>
              <w:jc w:val="center"/>
              <w:rPr>
                <w:rFonts w:ascii="Arial" w:hAnsi="Arial" w:cs="Arial"/>
                <w:b/>
                <w:bCs/>
              </w:rPr>
            </w:pPr>
            <w:r w:rsidRPr="00CE18B7">
              <w:rPr>
                <w:rFonts w:ascii="Arial" w:hAnsi="Arial" w:cs="Arial"/>
                <w:b/>
                <w:bCs/>
              </w:rPr>
              <w:t>4</w:t>
            </w:r>
          </w:p>
        </w:tc>
      </w:tr>
      <w:tr w:rsidR="00375222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222" w:rsidRPr="006A172E" w:rsidRDefault="00375222" w:rsidP="00090302">
            <w:pPr>
              <w:rPr>
                <w:rFonts w:ascii="Arial" w:hAnsi="Arial" w:cs="Arial"/>
                <w:sz w:val="20"/>
                <w:szCs w:val="20"/>
              </w:rPr>
            </w:pPr>
            <w:r w:rsidRPr="006A172E">
              <w:rPr>
                <w:rFonts w:ascii="Arial" w:hAnsi="Arial" w:cs="Arial"/>
                <w:sz w:val="20"/>
                <w:szCs w:val="20"/>
              </w:rPr>
              <w:t>Verkehrstechnische Absicherung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0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0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0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0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0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0"/>
              </w:rPr>
              <w:t>o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73018D" w:rsidRDefault="007B572C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0"/>
              </w:rPr>
              <w:t>o</w:t>
            </w:r>
          </w:p>
        </w:tc>
      </w:tr>
      <w:tr w:rsidR="00375222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222" w:rsidRPr="006A172E" w:rsidRDefault="00375222" w:rsidP="00090302">
            <w:pPr>
              <w:rPr>
                <w:rFonts w:ascii="Arial" w:hAnsi="Arial" w:cs="Arial"/>
                <w:sz w:val="20"/>
                <w:szCs w:val="20"/>
              </w:rPr>
            </w:pPr>
            <w:r w:rsidRPr="006A172E">
              <w:rPr>
                <w:rFonts w:ascii="Arial" w:hAnsi="Arial" w:cs="Arial"/>
                <w:sz w:val="20"/>
                <w:szCs w:val="20"/>
              </w:rPr>
              <w:t>Unterbrechung von Verbindungen mit anderen Behältern, Leitungen etc.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0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0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0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0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0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0"/>
              </w:rPr>
              <w:t>o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0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0"/>
              </w:rPr>
              <w:t>o</w:t>
            </w:r>
          </w:p>
        </w:tc>
      </w:tr>
      <w:tr w:rsidR="00375222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222" w:rsidRPr="006A172E" w:rsidRDefault="00375222" w:rsidP="00090302">
            <w:pPr>
              <w:rPr>
                <w:rFonts w:ascii="Arial" w:hAnsi="Arial" w:cs="Arial"/>
                <w:sz w:val="20"/>
                <w:szCs w:val="20"/>
              </w:rPr>
            </w:pPr>
            <w:r w:rsidRPr="006A172E">
              <w:rPr>
                <w:rFonts w:ascii="Arial" w:hAnsi="Arial" w:cs="Arial"/>
                <w:sz w:val="20"/>
                <w:szCs w:val="20"/>
              </w:rPr>
              <w:t xml:space="preserve">Anlagenteil(e) / </w:t>
            </w:r>
            <w:r>
              <w:rPr>
                <w:rFonts w:ascii="Arial" w:hAnsi="Arial" w:cs="Arial"/>
                <w:sz w:val="20"/>
                <w:szCs w:val="20"/>
              </w:rPr>
              <w:t xml:space="preserve">Leitung(en) vor Arbeitsaufnahme </w:t>
            </w:r>
            <w:r w:rsidRPr="006A172E">
              <w:rPr>
                <w:rFonts w:ascii="Arial" w:hAnsi="Arial" w:cs="Arial"/>
                <w:sz w:val="20"/>
                <w:szCs w:val="20"/>
              </w:rPr>
              <w:t>reinigen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0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0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0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0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0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0"/>
              </w:rPr>
              <w:t>x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73018D" w:rsidRDefault="007B572C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0"/>
              </w:rPr>
            </w:pPr>
            <w:r>
              <w:rPr>
                <w:rFonts w:ascii="Arial" w:hAnsi="Arial" w:cs="Arial"/>
                <w:b/>
                <w:i/>
                <w:sz w:val="22"/>
                <w:szCs w:val="20"/>
              </w:rPr>
              <w:t>o</w:t>
            </w:r>
          </w:p>
        </w:tc>
      </w:tr>
      <w:tr w:rsidR="00375222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222" w:rsidRPr="006A172E" w:rsidRDefault="00375222" w:rsidP="00090302">
            <w:pPr>
              <w:rPr>
                <w:rFonts w:ascii="Arial" w:hAnsi="Arial" w:cs="Arial"/>
                <w:sz w:val="20"/>
                <w:szCs w:val="20"/>
              </w:rPr>
            </w:pPr>
            <w:r w:rsidRPr="006A172E">
              <w:rPr>
                <w:rFonts w:ascii="Arial" w:hAnsi="Arial" w:cs="Arial"/>
                <w:sz w:val="20"/>
                <w:szCs w:val="20"/>
              </w:rPr>
              <w:t>Mechanische Verriegelung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:rsidR="00375222" w:rsidRPr="0073018D" w:rsidRDefault="008301E7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22"/>
                <w:szCs w:val="22"/>
              </w:rPr>
              <w:t>n.z</w:t>
            </w:r>
            <w:proofErr w:type="spellEnd"/>
            <w:r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</w:tr>
      <w:tr w:rsidR="00375222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222" w:rsidRPr="006A172E" w:rsidRDefault="00375222" w:rsidP="00090302">
            <w:pPr>
              <w:rPr>
                <w:rFonts w:ascii="Arial" w:hAnsi="Arial" w:cs="Arial"/>
                <w:sz w:val="20"/>
                <w:szCs w:val="20"/>
              </w:rPr>
            </w:pPr>
            <w:r w:rsidRPr="006A172E">
              <w:rPr>
                <w:rFonts w:ascii="Arial" w:hAnsi="Arial" w:cs="Arial"/>
                <w:sz w:val="20"/>
                <w:szCs w:val="20"/>
              </w:rPr>
              <w:t>Allpoliges Abschalten von Pumpen, Ventilen, Spüleinrichtungen u. dgl.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375222" w:rsidRPr="0073018D" w:rsidRDefault="007B572C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</w:tr>
      <w:tr w:rsidR="00375222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222" w:rsidRPr="006A172E" w:rsidRDefault="00375222" w:rsidP="00090302">
            <w:pPr>
              <w:rPr>
                <w:rFonts w:ascii="Arial" w:hAnsi="Arial" w:cs="Arial"/>
                <w:sz w:val="20"/>
                <w:szCs w:val="20"/>
              </w:rPr>
            </w:pPr>
            <w:r w:rsidRPr="006A172E">
              <w:rPr>
                <w:rFonts w:ascii="Arial" w:hAnsi="Arial" w:cs="Arial"/>
                <w:sz w:val="20"/>
                <w:szCs w:val="20"/>
              </w:rPr>
              <w:t>Herausnahme von Sicherungen od. NH-</w:t>
            </w:r>
            <w:proofErr w:type="spellStart"/>
            <w:r w:rsidRPr="006A172E">
              <w:rPr>
                <w:rFonts w:ascii="Arial" w:hAnsi="Arial" w:cs="Arial"/>
                <w:sz w:val="20"/>
                <w:szCs w:val="20"/>
              </w:rPr>
              <w:t>Trennern</w:t>
            </w:r>
            <w:proofErr w:type="spellEnd"/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375222" w:rsidRPr="0073018D" w:rsidRDefault="00CC3FAF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22"/>
                <w:szCs w:val="22"/>
              </w:rPr>
              <w:t>n.z</w:t>
            </w:r>
            <w:proofErr w:type="spellEnd"/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73018D" w:rsidRDefault="007B572C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</w:tr>
      <w:tr w:rsidR="00375222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222" w:rsidRPr="006A172E" w:rsidRDefault="00375222" w:rsidP="00A30D8D">
            <w:pPr>
              <w:rPr>
                <w:rFonts w:ascii="Arial" w:hAnsi="Arial" w:cs="Arial"/>
                <w:sz w:val="20"/>
                <w:szCs w:val="20"/>
              </w:rPr>
            </w:pPr>
            <w:r w:rsidRPr="006A172E">
              <w:rPr>
                <w:rFonts w:ascii="Arial" w:hAnsi="Arial" w:cs="Arial"/>
                <w:sz w:val="20"/>
                <w:szCs w:val="20"/>
              </w:rPr>
              <w:t xml:space="preserve">Sauerstoff- und Schadstoffmessung </w:t>
            </w:r>
            <w:r w:rsidRPr="006A172E"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 w:rsidRPr="006A172E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2</w:t>
            </w:r>
            <w:r w:rsidRPr="006A172E">
              <w:rPr>
                <w:rFonts w:ascii="Arial" w:hAnsi="Arial" w:cs="Arial"/>
                <w:b/>
                <w:bCs/>
                <w:sz w:val="20"/>
                <w:szCs w:val="20"/>
              </w:rPr>
              <w:t>, H</w:t>
            </w:r>
            <w:r w:rsidRPr="006A172E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2</w:t>
            </w:r>
            <w:r w:rsidRPr="006A172E">
              <w:rPr>
                <w:rFonts w:ascii="Arial" w:hAnsi="Arial" w:cs="Arial"/>
                <w:b/>
                <w:bCs/>
                <w:sz w:val="20"/>
                <w:szCs w:val="20"/>
              </w:rPr>
              <w:t>S, CH</w:t>
            </w:r>
            <w:r w:rsidRPr="006A172E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4</w:t>
            </w:r>
            <w:r w:rsidRPr="006A172E">
              <w:rPr>
                <w:rFonts w:ascii="Arial" w:hAnsi="Arial" w:cs="Arial"/>
                <w:b/>
                <w:bCs/>
                <w:sz w:val="20"/>
                <w:szCs w:val="20"/>
              </w:rPr>
              <w:t>, CO</w:t>
            </w:r>
            <w:r w:rsidRPr="006A172E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2</w:t>
            </w:r>
            <w:r w:rsidR="00CE3551"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 xml:space="preserve">   </w:t>
            </w:r>
            <w:r w:rsidR="00CE355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30D8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</w:tr>
      <w:tr w:rsidR="00A30D8D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30D8D" w:rsidRPr="006A172E" w:rsidRDefault="00A30D8D" w:rsidP="00A30D8D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Gemessene Werte dokumentieren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</w:tr>
      <w:tr w:rsidR="00A30D8D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D8D" w:rsidRPr="006A172E" w:rsidRDefault="00A30D8D" w:rsidP="00090302">
            <w:pPr>
              <w:rPr>
                <w:rFonts w:ascii="Arial" w:hAnsi="Arial" w:cs="Arial"/>
                <w:sz w:val="20"/>
                <w:szCs w:val="20"/>
              </w:rPr>
            </w:pPr>
            <w:r w:rsidRPr="006A172E">
              <w:rPr>
                <w:rFonts w:ascii="Arial" w:hAnsi="Arial" w:cs="Arial"/>
                <w:sz w:val="20"/>
                <w:szCs w:val="20"/>
              </w:rPr>
              <w:t>Stickstoffspülung / Inertisierung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22"/>
                <w:szCs w:val="22"/>
              </w:rPr>
              <w:t>n.z</w:t>
            </w:r>
            <w:proofErr w:type="spellEnd"/>
            <w:r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22"/>
                <w:szCs w:val="22"/>
              </w:rPr>
              <w:t>n.z</w:t>
            </w:r>
            <w:proofErr w:type="spellEnd"/>
            <w:r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22"/>
                <w:szCs w:val="22"/>
              </w:rPr>
              <w:t>n.z</w:t>
            </w:r>
            <w:proofErr w:type="spellEnd"/>
            <w:r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</w:tr>
      <w:tr w:rsidR="00A30D8D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D8D" w:rsidRPr="006A172E" w:rsidRDefault="00A30D8D" w:rsidP="00090302">
            <w:pPr>
              <w:rPr>
                <w:rFonts w:ascii="Arial" w:hAnsi="Arial" w:cs="Arial"/>
                <w:sz w:val="20"/>
                <w:szCs w:val="20"/>
              </w:rPr>
            </w:pPr>
            <w:r w:rsidRPr="006A172E">
              <w:rPr>
                <w:rFonts w:ascii="Arial" w:hAnsi="Arial" w:cs="Arial"/>
                <w:sz w:val="20"/>
                <w:szCs w:val="20"/>
              </w:rPr>
              <w:t>Natürliche Lüftung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</w:tr>
      <w:tr w:rsidR="00A30D8D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D8D" w:rsidRPr="006A172E" w:rsidRDefault="00A30D8D" w:rsidP="00090302">
            <w:pPr>
              <w:rPr>
                <w:rFonts w:ascii="Arial" w:hAnsi="Arial" w:cs="Arial"/>
                <w:sz w:val="20"/>
                <w:szCs w:val="20"/>
              </w:rPr>
            </w:pPr>
            <w:r w:rsidRPr="006A172E">
              <w:rPr>
                <w:rFonts w:ascii="Arial" w:hAnsi="Arial" w:cs="Arial"/>
                <w:sz w:val="20"/>
                <w:szCs w:val="20"/>
              </w:rPr>
              <w:t>Mechanische (technische) Lüftung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</w:tr>
      <w:tr w:rsidR="00A30D8D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D8D" w:rsidRPr="006A172E" w:rsidRDefault="00A30D8D" w:rsidP="00090302">
            <w:pPr>
              <w:rPr>
                <w:rFonts w:ascii="Arial" w:hAnsi="Arial" w:cs="Arial"/>
                <w:sz w:val="20"/>
                <w:szCs w:val="20"/>
              </w:rPr>
            </w:pPr>
            <w:r w:rsidRPr="006A172E">
              <w:rPr>
                <w:rFonts w:ascii="Arial" w:hAnsi="Arial" w:cs="Arial"/>
                <w:sz w:val="20"/>
                <w:szCs w:val="20"/>
              </w:rPr>
              <w:t>Funkenfreie Werkzeuge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</w:tr>
      <w:tr w:rsidR="00A30D8D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D8D" w:rsidRPr="006A172E" w:rsidRDefault="00A30D8D" w:rsidP="00090302">
            <w:pPr>
              <w:rPr>
                <w:rFonts w:ascii="Arial" w:hAnsi="Arial" w:cs="Arial"/>
                <w:sz w:val="20"/>
                <w:szCs w:val="20"/>
              </w:rPr>
            </w:pPr>
            <w:r w:rsidRPr="006A172E">
              <w:rPr>
                <w:rFonts w:ascii="Arial" w:hAnsi="Arial" w:cs="Arial"/>
                <w:sz w:val="20"/>
                <w:szCs w:val="20"/>
              </w:rPr>
              <w:t>Explosion</w:t>
            </w:r>
            <w:r w:rsidR="00F44ABA">
              <w:rPr>
                <w:rFonts w:ascii="Arial" w:hAnsi="Arial" w:cs="Arial"/>
                <w:sz w:val="20"/>
                <w:szCs w:val="20"/>
              </w:rPr>
              <w:t>s</w:t>
            </w:r>
            <w:r w:rsidRPr="006A172E">
              <w:rPr>
                <w:rFonts w:ascii="Arial" w:hAnsi="Arial" w:cs="Arial"/>
                <w:sz w:val="20"/>
                <w:szCs w:val="20"/>
              </w:rPr>
              <w:t>schutzmaßnahmen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</w:tr>
      <w:tr w:rsidR="00A30D8D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D8D" w:rsidRPr="006A172E" w:rsidRDefault="00A30D8D" w:rsidP="00090302">
            <w:pPr>
              <w:ind w:firstLineChars="200" w:firstLine="400"/>
              <w:rPr>
                <w:rFonts w:ascii="Arial" w:hAnsi="Arial" w:cs="Arial"/>
                <w:sz w:val="20"/>
                <w:szCs w:val="20"/>
              </w:rPr>
            </w:pPr>
            <w:r w:rsidRPr="006A172E">
              <w:rPr>
                <w:rFonts w:ascii="Arial" w:hAnsi="Arial" w:cs="Arial"/>
                <w:sz w:val="20"/>
                <w:szCs w:val="20"/>
              </w:rPr>
              <w:t>wenn ja, welche: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  <w:tr w:rsidR="00A30D8D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D8D" w:rsidRPr="006A172E" w:rsidRDefault="00A30D8D" w:rsidP="00090302">
            <w:pPr>
              <w:rPr>
                <w:rFonts w:ascii="Arial" w:hAnsi="Arial" w:cs="Arial"/>
                <w:sz w:val="20"/>
                <w:szCs w:val="20"/>
              </w:rPr>
            </w:pPr>
            <w:r w:rsidRPr="006A172E">
              <w:rPr>
                <w:rFonts w:ascii="Arial" w:hAnsi="Arial" w:cs="Arial"/>
                <w:sz w:val="20"/>
                <w:szCs w:val="20"/>
              </w:rPr>
              <w:t>Explosion</w:t>
            </w:r>
            <w:r w:rsidR="00F44ABA">
              <w:rPr>
                <w:rFonts w:ascii="Arial" w:hAnsi="Arial" w:cs="Arial"/>
                <w:sz w:val="20"/>
                <w:szCs w:val="20"/>
              </w:rPr>
              <w:t>s</w:t>
            </w:r>
            <w:r w:rsidRPr="006A172E">
              <w:rPr>
                <w:rFonts w:ascii="Arial" w:hAnsi="Arial" w:cs="Arial"/>
                <w:sz w:val="20"/>
                <w:szCs w:val="20"/>
              </w:rPr>
              <w:t>schutzdokument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</w:tr>
      <w:tr w:rsidR="00A30D8D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D8D" w:rsidRPr="006A172E" w:rsidRDefault="00A30D8D" w:rsidP="00141096">
            <w:pPr>
              <w:rPr>
                <w:rFonts w:ascii="Arial" w:hAnsi="Arial" w:cs="Arial"/>
                <w:sz w:val="20"/>
                <w:szCs w:val="20"/>
              </w:rPr>
            </w:pPr>
            <w:r w:rsidRPr="006A172E">
              <w:rPr>
                <w:rFonts w:ascii="Arial" w:hAnsi="Arial" w:cs="Arial"/>
                <w:sz w:val="20"/>
                <w:szCs w:val="20"/>
              </w:rPr>
              <w:t xml:space="preserve">Koordination mit anderen </w:t>
            </w:r>
            <w:proofErr w:type="spellStart"/>
            <w:r w:rsidRPr="006A172E">
              <w:rPr>
                <w:rFonts w:ascii="Arial" w:hAnsi="Arial" w:cs="Arial"/>
                <w:sz w:val="20"/>
                <w:szCs w:val="20"/>
              </w:rPr>
              <w:t>ArbeitgeberInnen</w:t>
            </w:r>
            <w:proofErr w:type="spellEnd"/>
            <w:r w:rsidRPr="006A172E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</w:tr>
      <w:tr w:rsidR="00A30D8D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0D8D" w:rsidRPr="006A172E" w:rsidRDefault="00A30D8D" w:rsidP="00090302">
            <w:pPr>
              <w:rPr>
                <w:rFonts w:ascii="Arial" w:hAnsi="Arial" w:cs="Arial"/>
                <w:sz w:val="20"/>
                <w:szCs w:val="20"/>
              </w:rPr>
            </w:pPr>
            <w:r w:rsidRPr="006A172E">
              <w:rPr>
                <w:rFonts w:ascii="Arial" w:hAnsi="Arial" w:cs="Arial"/>
                <w:sz w:val="20"/>
                <w:szCs w:val="20"/>
              </w:rPr>
              <w:t>Telefonverbindung od</w:t>
            </w:r>
            <w:r w:rsidR="00F44ABA">
              <w:rPr>
                <w:rFonts w:ascii="Arial" w:hAnsi="Arial" w:cs="Arial"/>
                <w:sz w:val="20"/>
                <w:szCs w:val="20"/>
              </w:rPr>
              <w:t>er</w:t>
            </w:r>
            <w:r w:rsidRPr="006A172E">
              <w:rPr>
                <w:rFonts w:ascii="Arial" w:hAnsi="Arial" w:cs="Arial"/>
                <w:sz w:val="20"/>
                <w:szCs w:val="20"/>
              </w:rPr>
              <w:t xml:space="preserve"> Funkverbindung sicherstellen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A30D8D" w:rsidRPr="0073018D" w:rsidRDefault="00A30D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</w:tr>
    </w:tbl>
    <w:p w:rsidR="00375222" w:rsidRDefault="00375222">
      <w:pPr>
        <w:rPr>
          <w:rFonts w:ascii="Arial" w:hAnsi="Arial" w:cs="Arial"/>
        </w:rPr>
      </w:pPr>
    </w:p>
    <w:tbl>
      <w:tblPr>
        <w:tblW w:w="962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245"/>
        <w:gridCol w:w="595"/>
        <w:gridCol w:w="595"/>
        <w:gridCol w:w="595"/>
        <w:gridCol w:w="595"/>
      </w:tblGrid>
      <w:tr w:rsidR="00375222" w:rsidRPr="00CE18B7" w:rsidTr="00661290">
        <w:trPr>
          <w:trHeight w:val="454"/>
          <w:jc w:val="center"/>
        </w:trPr>
        <w:tc>
          <w:tcPr>
            <w:tcW w:w="7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noWrap/>
            <w:vAlign w:val="center"/>
            <w:hideMark/>
          </w:tcPr>
          <w:p w:rsidR="00375222" w:rsidRPr="00CE18B7" w:rsidRDefault="00375222" w:rsidP="00090302">
            <w:pPr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7.2  </w:t>
            </w:r>
            <w:r w:rsidRPr="00CE18B7">
              <w:rPr>
                <w:rFonts w:ascii="Arial" w:hAnsi="Arial" w:cs="Arial"/>
                <w:b/>
                <w:bCs/>
              </w:rPr>
              <w:t>Maßnahmen während der Tätigkeiten: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375222" w:rsidRPr="00CE18B7" w:rsidRDefault="00375222" w:rsidP="00090302">
            <w:pPr>
              <w:jc w:val="center"/>
              <w:rPr>
                <w:rFonts w:ascii="Arial" w:hAnsi="Arial" w:cs="Arial"/>
                <w:b/>
                <w:bCs/>
              </w:rPr>
            </w:pPr>
            <w:r w:rsidRPr="00CE18B7">
              <w:rPr>
                <w:rFonts w:ascii="Arial" w:hAnsi="Arial" w:cs="Arial"/>
                <w:b/>
                <w:bCs/>
              </w:rPr>
              <w:t>1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CE18B7" w:rsidRDefault="00375222" w:rsidP="00090302">
            <w:pPr>
              <w:jc w:val="center"/>
              <w:rPr>
                <w:rFonts w:ascii="Arial" w:hAnsi="Arial" w:cs="Arial"/>
                <w:b/>
                <w:bCs/>
              </w:rPr>
            </w:pPr>
            <w:r w:rsidRPr="00CE18B7">
              <w:rPr>
                <w:rFonts w:ascii="Arial" w:hAnsi="Arial" w:cs="Arial"/>
                <w:b/>
                <w:bCs/>
              </w:rPr>
              <w:t>2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CE18B7" w:rsidRDefault="00375222" w:rsidP="00090302">
            <w:pPr>
              <w:jc w:val="center"/>
              <w:rPr>
                <w:rFonts w:ascii="Arial" w:hAnsi="Arial" w:cs="Arial"/>
                <w:b/>
                <w:bCs/>
              </w:rPr>
            </w:pPr>
            <w:r w:rsidRPr="00CE18B7">
              <w:rPr>
                <w:rFonts w:ascii="Arial" w:hAnsi="Arial" w:cs="Arial"/>
                <w:b/>
                <w:bCs/>
              </w:rPr>
              <w:t>3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CE18B7" w:rsidRDefault="00375222" w:rsidP="00090302">
            <w:pPr>
              <w:jc w:val="center"/>
              <w:rPr>
                <w:rFonts w:ascii="Arial" w:hAnsi="Arial" w:cs="Arial"/>
                <w:b/>
                <w:bCs/>
              </w:rPr>
            </w:pPr>
            <w:r w:rsidRPr="00CE18B7">
              <w:rPr>
                <w:rFonts w:ascii="Arial" w:hAnsi="Arial" w:cs="Arial"/>
                <w:b/>
                <w:bCs/>
              </w:rPr>
              <w:t>4</w:t>
            </w:r>
          </w:p>
        </w:tc>
      </w:tr>
      <w:tr w:rsidR="00375222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222" w:rsidRDefault="00375222" w:rsidP="000903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Kontinuierliche Sauerstoff- und Schadstoffmessung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O</w:t>
            </w:r>
            <w:r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 H</w:t>
            </w:r>
            <w:r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2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S, CH</w:t>
            </w:r>
            <w:r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4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, CO</w:t>
            </w:r>
            <w:r>
              <w:rPr>
                <w:rFonts w:ascii="Arial" w:hAnsi="Arial" w:cs="Arial"/>
                <w:b/>
                <w:bCs/>
                <w:sz w:val="20"/>
                <w:szCs w:val="20"/>
                <w:vertAlign w:val="subscript"/>
              </w:rPr>
              <w:t>2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</w:tr>
      <w:tr w:rsidR="00375222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222" w:rsidRDefault="00375222" w:rsidP="000903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Maßnahmen aus dem Explosionsschutzdokument treffen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</w:tcPr>
          <w:p w:rsidR="00375222" w:rsidRPr="0073018D" w:rsidRDefault="008301E7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73018D" w:rsidRDefault="007B572C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</w:tr>
      <w:tr w:rsidR="00375222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222" w:rsidRDefault="00375222" w:rsidP="000903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Natürliche Belüftung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</w:tr>
      <w:tr w:rsidR="00375222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222" w:rsidRDefault="00375222" w:rsidP="000903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Mechanische (technische) Belüftung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</w:tr>
      <w:tr w:rsidR="00375222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222" w:rsidRDefault="00375222" w:rsidP="000903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Verwendung der Persönlichen Schutzausrüstung  </w:t>
            </w:r>
            <w:r w:rsidR="00F44ABA">
              <w:rPr>
                <w:rFonts w:ascii="Arial" w:hAnsi="Arial" w:cs="Arial"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PSA</w:t>
            </w:r>
            <w:r w:rsidR="00F44ABA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</w:tr>
      <w:tr w:rsidR="00375222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222" w:rsidRDefault="00375222" w:rsidP="000903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Verwendung der Absturzsicherung: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</w:tr>
      <w:tr w:rsidR="00375222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222" w:rsidRDefault="00375222" w:rsidP="000903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&gt; Höhensicherungsgerät mit Bergeeinrichtung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73018D" w:rsidRDefault="00FF350F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</w:tr>
      <w:tr w:rsidR="00375222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222" w:rsidRDefault="00375222" w:rsidP="000903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&gt; Rettungshose mit integriertem Gurtsystem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73018D" w:rsidRDefault="00FF350F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</w:tr>
      <w:tr w:rsidR="00375222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222" w:rsidRDefault="00375222" w:rsidP="000903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  &gt; Sicherheitsgeschirr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73018D" w:rsidRDefault="00FF350F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</w:tr>
      <w:tr w:rsidR="00375222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222" w:rsidRDefault="00375222" w:rsidP="0066129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&gt; Zusatzsicherung - Seil über Anschlagpunkt (ständig angeseilt)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73018D" w:rsidRDefault="00FF350F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</w:tr>
      <w:tr w:rsidR="00375222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222" w:rsidRDefault="00375222" w:rsidP="000903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Verwendung von Ex-Leuchte(n)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73018D" w:rsidRDefault="0073018D" w:rsidP="0073018D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73018D" w:rsidRDefault="00FF350F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</w:tr>
      <w:tr w:rsidR="00375222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222" w:rsidRDefault="00375222" w:rsidP="00F44AB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Verwendung von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Trenntrafos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od</w:t>
            </w:r>
            <w:r w:rsidR="00F44ABA">
              <w:rPr>
                <w:rFonts w:ascii="Arial" w:hAnsi="Arial" w:cs="Arial"/>
                <w:sz w:val="20"/>
                <w:szCs w:val="20"/>
              </w:rPr>
              <w:t>er</w:t>
            </w:r>
            <w:r>
              <w:rPr>
                <w:rFonts w:ascii="Arial" w:hAnsi="Arial" w:cs="Arial"/>
                <w:sz w:val="20"/>
                <w:szCs w:val="20"/>
              </w:rPr>
              <w:t xml:space="preserve"> Akkus bei Arbeiten mit Elektrogeräten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x</w:t>
            </w:r>
          </w:p>
        </w:tc>
      </w:tr>
      <w:tr w:rsidR="00375222" w:rsidTr="00661290">
        <w:trPr>
          <w:trHeight w:val="312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222" w:rsidRDefault="00375222" w:rsidP="000903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Wassergefahr zu berücksichtigen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73018D" w:rsidRDefault="0073018D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73018D">
              <w:rPr>
                <w:rFonts w:ascii="Arial" w:hAnsi="Arial" w:cs="Arial"/>
                <w:b/>
                <w:i/>
                <w:sz w:val="22"/>
                <w:szCs w:val="22"/>
              </w:rPr>
              <w:t>o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73018D" w:rsidRDefault="008301E7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22"/>
                <w:szCs w:val="22"/>
              </w:rPr>
              <w:t>n.z</w:t>
            </w:r>
            <w:proofErr w:type="spellEnd"/>
            <w:r>
              <w:rPr>
                <w:rFonts w:ascii="Arial" w:hAnsi="Arial" w:cs="Arial"/>
                <w:b/>
                <w:i/>
                <w:sz w:val="22"/>
                <w:szCs w:val="22"/>
              </w:rPr>
              <w:t>.</w:t>
            </w:r>
          </w:p>
        </w:tc>
      </w:tr>
      <w:tr w:rsidR="00375222" w:rsidTr="00661290">
        <w:trPr>
          <w:trHeight w:val="283"/>
          <w:jc w:val="center"/>
        </w:trPr>
        <w:tc>
          <w:tcPr>
            <w:tcW w:w="72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75222" w:rsidRDefault="00375222" w:rsidP="00090302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ABF8F" w:themeFill="accent6" w:themeFillTint="99"/>
            <w:noWrap/>
            <w:vAlign w:val="center"/>
            <w:hideMark/>
          </w:tcPr>
          <w:p w:rsidR="00375222" w:rsidRPr="0073018D" w:rsidRDefault="00375222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center"/>
            <w:hideMark/>
          </w:tcPr>
          <w:p w:rsidR="00375222" w:rsidRPr="0073018D" w:rsidRDefault="00375222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375222" w:rsidRPr="0073018D" w:rsidRDefault="00375222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375222" w:rsidRPr="0073018D" w:rsidRDefault="00375222" w:rsidP="00090302">
            <w:pPr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</w:tr>
    </w:tbl>
    <w:p w:rsidR="00375222" w:rsidRDefault="00375222">
      <w:pPr>
        <w:rPr>
          <w:rFonts w:ascii="Arial" w:hAnsi="Arial" w:cs="Arial"/>
        </w:rPr>
      </w:pPr>
    </w:p>
    <w:p w:rsidR="00375222" w:rsidRDefault="00375222" w:rsidP="00375222">
      <w:pPr>
        <w:rPr>
          <w:rFonts w:ascii="Arial" w:hAnsi="Arial" w:cs="Arial"/>
        </w:rPr>
      </w:pPr>
      <w:r w:rsidRPr="00B6439A">
        <w:rPr>
          <w:rFonts w:ascii="ZapfDingbats BT" w:hAnsi="ZapfDingbats BT" w:cs="Arial"/>
          <w:b/>
          <w:i/>
        </w:rPr>
        <w:t></w:t>
      </w:r>
      <w:r w:rsidR="0073018D" w:rsidRPr="00B6439A">
        <w:rPr>
          <w:rFonts w:ascii="Arial" w:hAnsi="Arial" w:cs="Arial"/>
          <w:b/>
          <w:i/>
        </w:rPr>
        <w:t>x</w:t>
      </w:r>
      <w:r w:rsidRPr="0073018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= immer erforderlich</w:t>
      </w:r>
      <w:r>
        <w:rPr>
          <w:rFonts w:ascii="Arial" w:hAnsi="Arial" w:cs="Arial"/>
        </w:rPr>
        <w:tab/>
      </w:r>
      <w:r w:rsidR="0073018D" w:rsidRPr="00B6439A">
        <w:rPr>
          <w:rFonts w:ascii="Arial" w:hAnsi="Arial" w:cs="Arial"/>
          <w:b/>
          <w:i/>
        </w:rPr>
        <w:t>o</w:t>
      </w:r>
      <w:r w:rsidRPr="0073018D">
        <w:rPr>
          <w:rFonts w:ascii="Arial" w:hAnsi="Arial" w:cs="Arial"/>
        </w:rPr>
        <w:t xml:space="preserve"> =</w:t>
      </w:r>
      <w:r>
        <w:rPr>
          <w:rFonts w:ascii="Arial" w:hAnsi="Arial" w:cs="Arial"/>
        </w:rPr>
        <w:t xml:space="preserve"> im Einzelfall zu entscheiden</w:t>
      </w:r>
      <w:r w:rsidR="00CC3FAF">
        <w:rPr>
          <w:rFonts w:ascii="Arial" w:hAnsi="Arial" w:cs="Arial"/>
        </w:rPr>
        <w:tab/>
      </w:r>
      <w:r w:rsidR="00CC3FAF">
        <w:rPr>
          <w:rFonts w:ascii="Arial" w:hAnsi="Arial" w:cs="Arial"/>
        </w:rPr>
        <w:tab/>
      </w:r>
      <w:proofErr w:type="spellStart"/>
      <w:r w:rsidR="00CC3FAF" w:rsidRPr="00CC3FAF">
        <w:rPr>
          <w:rFonts w:ascii="Arial" w:hAnsi="Arial" w:cs="Arial"/>
          <w:b/>
          <w:i/>
        </w:rPr>
        <w:t>n.z</w:t>
      </w:r>
      <w:proofErr w:type="spellEnd"/>
      <w:r w:rsidR="00CC3FAF" w:rsidRPr="00CC3FAF">
        <w:rPr>
          <w:rFonts w:ascii="Arial" w:hAnsi="Arial" w:cs="Arial"/>
          <w:b/>
          <w:i/>
        </w:rPr>
        <w:t>.</w:t>
      </w:r>
      <w:r w:rsidR="00CE3551">
        <w:rPr>
          <w:rFonts w:ascii="Arial" w:hAnsi="Arial" w:cs="Arial"/>
        </w:rPr>
        <w:t xml:space="preserve"> = nicht zutreffend</w:t>
      </w:r>
    </w:p>
    <w:p w:rsidR="00CC3FAF" w:rsidRDefault="00CC3FAF" w:rsidP="00375222">
      <w:pPr>
        <w:rPr>
          <w:rFonts w:ascii="Arial" w:hAnsi="Arial" w:cs="Arial"/>
        </w:rPr>
      </w:pPr>
    </w:p>
    <w:p w:rsidR="00CC3FAF" w:rsidRDefault="00CC3FAF" w:rsidP="00375222">
      <w:pPr>
        <w:rPr>
          <w:rFonts w:ascii="Arial" w:hAnsi="Arial" w:cs="Arial"/>
        </w:rPr>
      </w:pPr>
    </w:p>
    <w:p w:rsidR="00375222" w:rsidRPr="00A676FF" w:rsidRDefault="00375222" w:rsidP="00661290">
      <w:pPr>
        <w:ind w:left="284"/>
        <w:rPr>
          <w:rFonts w:ascii="Arial" w:hAnsi="Arial" w:cs="Arial"/>
        </w:rPr>
      </w:pPr>
      <w:r w:rsidRPr="00410F38">
        <w:rPr>
          <w:rFonts w:ascii="Arial" w:hAnsi="Arial" w:cs="Arial"/>
        </w:rPr>
        <w:t>Die Fachkundige Person</w:t>
      </w:r>
      <w:r w:rsidRPr="00B6439A">
        <w:rPr>
          <w:rFonts w:ascii="Arial" w:hAnsi="Arial" w:cs="Arial"/>
          <w:b/>
        </w:rPr>
        <w:t xml:space="preserve">, </w:t>
      </w:r>
      <w:r w:rsidRPr="00CC3FAF">
        <w:rPr>
          <w:rFonts w:ascii="Segoe Script" w:hAnsi="Segoe Script" w:cs="Arial"/>
          <w:b/>
          <w:i/>
          <w:color w:val="008000"/>
        </w:rPr>
        <w:t xml:space="preserve">Herr </w:t>
      </w:r>
      <w:r w:rsidR="00A323AA" w:rsidRPr="00CC3FAF">
        <w:rPr>
          <w:rFonts w:ascii="Segoe Script" w:hAnsi="Segoe Script" w:cs="Arial"/>
          <w:b/>
          <w:i/>
          <w:color w:val="008000"/>
        </w:rPr>
        <w:t xml:space="preserve">BL </w:t>
      </w:r>
      <w:r w:rsidR="00B6439A" w:rsidRPr="00CC3FAF">
        <w:rPr>
          <w:rFonts w:ascii="Segoe Script" w:hAnsi="Segoe Script" w:cs="Arial"/>
          <w:b/>
          <w:i/>
          <w:color w:val="008000"/>
        </w:rPr>
        <w:t>Josef Hauser</w:t>
      </w:r>
      <w:r w:rsidRPr="00CC3FAF">
        <w:rPr>
          <w:rFonts w:ascii="Arial" w:hAnsi="Arial" w:cs="Arial"/>
          <w:color w:val="008000"/>
        </w:rPr>
        <w:t xml:space="preserve"> </w:t>
      </w:r>
      <w:r w:rsidRPr="00410F38">
        <w:rPr>
          <w:rFonts w:ascii="Arial" w:hAnsi="Arial" w:cs="Arial"/>
        </w:rPr>
        <w:t xml:space="preserve">hat am </w:t>
      </w:r>
      <w:r w:rsidRPr="00CC3FAF">
        <w:rPr>
          <w:rFonts w:ascii="Segoe Script" w:hAnsi="Segoe Script" w:cs="Arial"/>
          <w:b/>
          <w:i/>
          <w:color w:val="008000"/>
        </w:rPr>
        <w:t>15.09.20</w:t>
      </w:r>
      <w:r w:rsidR="0079730C">
        <w:rPr>
          <w:rFonts w:ascii="Segoe Script" w:hAnsi="Segoe Script" w:cs="Arial"/>
          <w:b/>
          <w:i/>
          <w:color w:val="008000"/>
        </w:rPr>
        <w:t>xx</w:t>
      </w:r>
      <w:r w:rsidRPr="00CC3FAF">
        <w:rPr>
          <w:rFonts w:ascii="Arial" w:hAnsi="Arial" w:cs="Arial"/>
          <w:color w:val="008000"/>
        </w:rPr>
        <w:t xml:space="preserve"> </w:t>
      </w:r>
      <w:r w:rsidRPr="00410F38">
        <w:rPr>
          <w:rFonts w:ascii="Arial" w:hAnsi="Arial" w:cs="Arial"/>
        </w:rPr>
        <w:t xml:space="preserve">die Vollständigkeit der erforderlichen Maßnahmen </w:t>
      </w:r>
      <w:r>
        <w:rPr>
          <w:rFonts w:ascii="Arial" w:hAnsi="Arial" w:cs="Arial"/>
        </w:rPr>
        <w:t>bestätigt:</w:t>
      </w:r>
    </w:p>
    <w:p w:rsidR="00375222" w:rsidRDefault="00375222">
      <w:pPr>
        <w:rPr>
          <w:rFonts w:ascii="Arial" w:hAnsi="Arial" w:cs="Arial"/>
        </w:rPr>
      </w:pPr>
    </w:p>
    <w:p w:rsidR="0076125B" w:rsidRPr="00E41BA6" w:rsidRDefault="0076125B" w:rsidP="000F7F60">
      <w:pPr>
        <w:rPr>
          <w:rFonts w:ascii="Segoe Script" w:hAnsi="Segoe Script" w:cs="Arial"/>
          <w:b/>
          <w:bCs/>
          <w:i/>
          <w:color w:val="008000"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>
        <w:rPr>
          <w:rFonts w:ascii="Arial" w:hAnsi="Arial" w:cs="Arial"/>
          <w:b/>
          <w:bCs/>
          <w:sz w:val="32"/>
          <w:szCs w:val="32"/>
        </w:rPr>
        <w:tab/>
      </w:r>
      <w:r w:rsidRPr="0076125B">
        <w:rPr>
          <w:rFonts w:ascii="Arial" w:hAnsi="Arial" w:cs="Arial"/>
          <w:bCs/>
          <w:sz w:val="20"/>
          <w:szCs w:val="32"/>
        </w:rPr>
        <w:t>Unterschrift:</w:t>
      </w:r>
      <w:r w:rsidRPr="0076125B">
        <w:rPr>
          <w:rFonts w:ascii="Arial" w:hAnsi="Arial" w:cs="Arial"/>
          <w:bCs/>
          <w:sz w:val="32"/>
          <w:szCs w:val="32"/>
        </w:rPr>
        <w:tab/>
      </w:r>
      <w:r w:rsidR="00A323AA" w:rsidRPr="00CC3FAF">
        <w:rPr>
          <w:rFonts w:ascii="Segoe Script" w:hAnsi="Segoe Script" w:cs="Arial"/>
          <w:b/>
          <w:bCs/>
          <w:i/>
          <w:color w:val="008000"/>
          <w:sz w:val="32"/>
          <w:szCs w:val="32"/>
        </w:rPr>
        <w:t>Josef Hauser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0466"/>
      </w:tblGrid>
      <w:tr w:rsidR="005C1518" w:rsidTr="00FB51E7">
        <w:trPr>
          <w:trHeight w:val="397"/>
        </w:trPr>
        <w:tc>
          <w:tcPr>
            <w:tcW w:w="10466" w:type="dxa"/>
            <w:shd w:val="clear" w:color="auto" w:fill="auto"/>
            <w:vAlign w:val="center"/>
          </w:tcPr>
          <w:p w:rsidR="005C1518" w:rsidRPr="00C12331" w:rsidRDefault="005C1518" w:rsidP="00FB51E7">
            <w:pPr>
              <w:tabs>
                <w:tab w:val="left" w:pos="567"/>
              </w:tabs>
              <w:rPr>
                <w:rStyle w:val="Fett"/>
                <w:rFonts w:ascii="Arial" w:hAnsi="Arial" w:cs="Arial"/>
                <w:sz w:val="32"/>
                <w:szCs w:val="32"/>
              </w:rPr>
            </w:pPr>
            <w:r w:rsidRPr="00C12331">
              <w:rPr>
                <w:rStyle w:val="Fett"/>
                <w:rFonts w:ascii="Arial" w:hAnsi="Arial" w:cs="Arial"/>
                <w:sz w:val="32"/>
                <w:szCs w:val="32"/>
              </w:rPr>
              <w:lastRenderedPageBreak/>
              <w:t xml:space="preserve">BEFAHRERLAUBNISSCHEIN       </w:t>
            </w:r>
            <w:r w:rsidR="00C12331">
              <w:rPr>
                <w:rStyle w:val="Fett"/>
                <w:rFonts w:ascii="Arial" w:hAnsi="Arial" w:cs="Arial"/>
                <w:sz w:val="32"/>
                <w:szCs w:val="32"/>
              </w:rPr>
              <w:t xml:space="preserve">                       </w:t>
            </w:r>
            <w:r w:rsidRPr="00C12331">
              <w:rPr>
                <w:rStyle w:val="Fett"/>
                <w:rFonts w:ascii="Arial" w:hAnsi="Arial" w:cs="Arial"/>
                <w:sz w:val="32"/>
                <w:szCs w:val="32"/>
              </w:rPr>
              <w:t>Kontrolle &amp; Freigabe</w:t>
            </w:r>
          </w:p>
        </w:tc>
      </w:tr>
      <w:tr w:rsidR="005C1518" w:rsidTr="00FB51E7">
        <w:trPr>
          <w:trHeight w:val="397"/>
        </w:trPr>
        <w:tc>
          <w:tcPr>
            <w:tcW w:w="10466" w:type="dxa"/>
            <w:shd w:val="clear" w:color="auto" w:fill="FABF8F" w:themeFill="accent6" w:themeFillTint="99"/>
            <w:vAlign w:val="center"/>
          </w:tcPr>
          <w:p w:rsidR="005C1518" w:rsidRDefault="005C1518" w:rsidP="00EE4829">
            <w:pPr>
              <w:tabs>
                <w:tab w:val="left" w:pos="567"/>
              </w:tabs>
              <w:rPr>
                <w:rStyle w:val="Fett"/>
                <w:rFonts w:ascii="Arial" w:hAnsi="Arial" w:cs="Arial"/>
                <w:sz w:val="28"/>
              </w:rPr>
            </w:pPr>
            <w:r w:rsidRPr="00367B67">
              <w:rPr>
                <w:rStyle w:val="Fett"/>
                <w:rFonts w:ascii="Arial" w:hAnsi="Arial" w:cs="Arial"/>
                <w:sz w:val="28"/>
              </w:rPr>
              <w:t>Anlage/Bereich 1: Kanalschächte – Freispiegelkanäle</w:t>
            </w:r>
          </w:p>
        </w:tc>
      </w:tr>
    </w:tbl>
    <w:p w:rsidR="005C1518" w:rsidRDefault="005C1518" w:rsidP="005C1518">
      <w:pPr>
        <w:tabs>
          <w:tab w:val="left" w:pos="567"/>
        </w:tabs>
        <w:rPr>
          <w:rStyle w:val="Fett"/>
          <w:rFonts w:ascii="Arial" w:hAnsi="Arial" w:cs="Arial"/>
          <w:sz w:val="28"/>
        </w:rPr>
      </w:pPr>
    </w:p>
    <w:tbl>
      <w:tblPr>
        <w:tblStyle w:val="Tabellenraster"/>
        <w:tblW w:w="10598" w:type="dxa"/>
        <w:tblLook w:val="04A0" w:firstRow="1" w:lastRow="0" w:firstColumn="1" w:lastColumn="0" w:noHBand="0" w:noVBand="1"/>
      </w:tblPr>
      <w:tblGrid>
        <w:gridCol w:w="10598"/>
      </w:tblGrid>
      <w:tr w:rsidR="005C1518" w:rsidRPr="00D82457" w:rsidTr="00EE4829">
        <w:trPr>
          <w:trHeight w:val="397"/>
        </w:trPr>
        <w:tc>
          <w:tcPr>
            <w:tcW w:w="10598" w:type="dxa"/>
            <w:shd w:val="clear" w:color="auto" w:fill="002060"/>
            <w:vAlign w:val="center"/>
          </w:tcPr>
          <w:p w:rsidR="005C1518" w:rsidRPr="00D82457" w:rsidRDefault="005C1518" w:rsidP="00EE4829">
            <w:pPr>
              <w:rPr>
                <w:rFonts w:ascii="Arial" w:hAnsi="Arial" w:cs="Arial"/>
                <w:color w:val="FFFFFF" w:themeColor="background1"/>
                <w:sz w:val="28"/>
                <w:szCs w:val="20"/>
              </w:rPr>
            </w:pP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8</w:t>
            </w:r>
            <w:r w:rsidRPr="00D82457"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 xml:space="preserve">. </w:t>
            </w: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 xml:space="preserve"> </w:t>
            </w:r>
            <w:r>
              <w:rPr>
                <w:rFonts w:ascii="Arial" w:hAnsi="Arial" w:cs="Arial"/>
                <w:b/>
              </w:rPr>
              <w:t>Die ständig</w:t>
            </w:r>
            <w:r w:rsidRPr="00EE6102">
              <w:rPr>
                <w:rFonts w:ascii="Arial" w:hAnsi="Arial" w:cs="Arial"/>
                <w:b/>
              </w:rPr>
              <w:t xml:space="preserve"> </w:t>
            </w:r>
            <w:r w:rsidRPr="00D643EF">
              <w:rPr>
                <w:rFonts w:ascii="Arial" w:hAnsi="Arial" w:cs="Arial"/>
                <w:b/>
                <w:sz w:val="22"/>
                <w:szCs w:val="20"/>
                <w:u w:val="single"/>
              </w:rPr>
              <w:t>vor Ort</w:t>
            </w:r>
            <w:r w:rsidRPr="00D643EF">
              <w:rPr>
                <w:rFonts w:ascii="Arial" w:hAnsi="Arial" w:cs="Arial"/>
                <w:b/>
                <w:sz w:val="28"/>
              </w:rPr>
              <w:t xml:space="preserve"> </w:t>
            </w:r>
            <w:r w:rsidRPr="00EE6102">
              <w:rPr>
                <w:rFonts w:ascii="Arial" w:hAnsi="Arial" w:cs="Arial"/>
                <w:b/>
              </w:rPr>
              <w:t xml:space="preserve">anwesende und unterwiesene </w:t>
            </w:r>
            <w:r w:rsidRPr="007F68E4">
              <w:rPr>
                <w:rFonts w:ascii="Arial" w:hAnsi="Arial" w:cs="Arial"/>
                <w:b/>
              </w:rPr>
              <w:t>Aufsichtsperson</w:t>
            </w:r>
            <w:r>
              <w:rPr>
                <w:rFonts w:ascii="Arial" w:hAnsi="Arial" w:cs="Arial"/>
                <w:b/>
              </w:rPr>
              <w:t xml:space="preserve"> (SAUA</w:t>
            </w:r>
            <w:r w:rsidRPr="00C36EC8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 xml:space="preserve"> hat</w:t>
            </w:r>
          </w:p>
        </w:tc>
      </w:tr>
      <w:tr w:rsidR="005C1518" w:rsidRPr="00E55DFA" w:rsidTr="00EE4829">
        <w:trPr>
          <w:trHeight w:val="340"/>
        </w:trPr>
        <w:tc>
          <w:tcPr>
            <w:tcW w:w="105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C1518" w:rsidRDefault="005C1518" w:rsidP="00EE4829">
            <w:pPr>
              <w:rPr>
                <w:rFonts w:ascii="Arial" w:hAnsi="Arial" w:cs="Arial"/>
                <w:bCs/>
                <w:sz w:val="20"/>
              </w:rPr>
            </w:pPr>
          </w:p>
          <w:p w:rsidR="005C1518" w:rsidRDefault="005C1518" w:rsidP="00EE4829">
            <w:pPr>
              <w:spacing w:after="60"/>
              <w:ind w:right="-249"/>
              <w:rPr>
                <w:rFonts w:ascii="Arial" w:hAnsi="Arial" w:cs="Arial"/>
                <w:bCs/>
                <w:sz w:val="20"/>
              </w:rPr>
            </w:pPr>
            <w:r w:rsidRPr="003D20F3">
              <w:rPr>
                <w:rFonts w:ascii="Arial" w:hAnsi="Arial" w:cs="Arial"/>
                <w:bCs/>
                <w:sz w:val="20"/>
              </w:rPr>
              <w:t xml:space="preserve">gemäß Tabelle 8.1 </w:t>
            </w:r>
            <w:r w:rsidRPr="00FD444B">
              <w:rPr>
                <w:rFonts w:ascii="Arial" w:hAnsi="Arial" w:cs="Arial"/>
                <w:b/>
                <w:bCs/>
                <w:sz w:val="20"/>
              </w:rPr>
              <w:t>VOR</w:t>
            </w:r>
            <w:r w:rsidRPr="003D20F3">
              <w:rPr>
                <w:rFonts w:ascii="Arial" w:hAnsi="Arial" w:cs="Arial"/>
                <w:bCs/>
                <w:sz w:val="20"/>
              </w:rPr>
              <w:t xml:space="preserve"> der Befahrung alle in Tabelle 7.1 festgelegten Maßnahmen sicher zu </w:t>
            </w:r>
            <w:r>
              <w:rPr>
                <w:rFonts w:ascii="Arial" w:hAnsi="Arial" w:cs="Arial"/>
                <w:bCs/>
                <w:sz w:val="20"/>
              </w:rPr>
              <w:t>s</w:t>
            </w:r>
            <w:r w:rsidRPr="003D20F3">
              <w:rPr>
                <w:rFonts w:ascii="Arial" w:hAnsi="Arial" w:cs="Arial"/>
                <w:bCs/>
                <w:sz w:val="20"/>
              </w:rPr>
              <w:t>tellen</w:t>
            </w:r>
            <w:r>
              <w:rPr>
                <w:rFonts w:ascii="Arial" w:hAnsi="Arial" w:cs="Arial"/>
                <w:bCs/>
                <w:sz w:val="20"/>
              </w:rPr>
              <w:t>.</w:t>
            </w:r>
          </w:p>
          <w:p w:rsidR="005C1518" w:rsidRPr="003D20F3" w:rsidRDefault="005C1518" w:rsidP="00EE4829">
            <w:pPr>
              <w:ind w:right="-250"/>
              <w:rPr>
                <w:rFonts w:ascii="Arial" w:hAnsi="Arial" w:cs="Arial"/>
                <w:bCs/>
                <w:sz w:val="20"/>
              </w:rPr>
            </w:pPr>
            <w:r w:rsidRPr="003D20F3">
              <w:rPr>
                <w:rFonts w:ascii="Arial" w:hAnsi="Arial" w:cs="Arial"/>
                <w:b/>
                <w:bCs/>
                <w:sz w:val="22"/>
              </w:rPr>
              <w:t>Damit wird das Befahren erlaubt!</w:t>
            </w:r>
          </w:p>
        </w:tc>
      </w:tr>
    </w:tbl>
    <w:tbl>
      <w:tblPr>
        <w:tblpPr w:leftFromText="141" w:rightFromText="141" w:vertAnchor="text" w:horzAnchor="margin" w:tblpXSpec="right" w:tblpY="287"/>
        <w:tblW w:w="46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3"/>
        <w:gridCol w:w="454"/>
      </w:tblGrid>
      <w:tr w:rsidR="005C1518" w:rsidRPr="00CE18B7" w:rsidTr="00FB51E7">
        <w:trPr>
          <w:trHeight w:val="510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b/>
                <w:bCs/>
                <w:sz w:val="22"/>
              </w:rPr>
            </w:pPr>
            <w:r w:rsidRPr="007A345F">
              <w:rPr>
                <w:rFonts w:ascii="Arial" w:hAnsi="Arial" w:cs="Arial"/>
                <w:b/>
                <w:bCs/>
                <w:sz w:val="22"/>
              </w:rPr>
              <w:t>8.2  Maßnahmen während der Tätigkeiten:</w:t>
            </w:r>
          </w:p>
        </w:tc>
      </w:tr>
      <w:tr w:rsidR="005C1518" w:rsidTr="00FB51E7">
        <w:trPr>
          <w:trHeight w:val="454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Kontinuierliche Sauerstoff- und Schadstoffmessung </w:t>
            </w:r>
            <w:r>
              <w:rPr>
                <w:rFonts w:ascii="Arial" w:hAnsi="Arial" w:cs="Arial"/>
                <w:sz w:val="18"/>
                <w:szCs w:val="20"/>
              </w:rPr>
              <w:br/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O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, H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S, CH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4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, CO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 xml:space="preserve">   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5C1518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Maßnahmen aus dem Explosionsschutzdokument treffen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5C1518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Natürliche Belüftung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5C1518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Mechanische (technische) Belüftung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5C1518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Verwendung der Persönlichen Schutzausrüstung  </w:t>
            </w:r>
            <w:r>
              <w:rPr>
                <w:rFonts w:ascii="Arial" w:hAnsi="Arial" w:cs="Arial"/>
                <w:sz w:val="18"/>
                <w:szCs w:val="20"/>
              </w:rPr>
              <w:t>(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PSA</w:t>
            </w:r>
            <w:r>
              <w:rPr>
                <w:rFonts w:ascii="Arial" w:hAnsi="Arial" w:cs="Arial"/>
                <w:b/>
                <w:bCs/>
                <w:sz w:val="18"/>
                <w:szCs w:val="20"/>
              </w:rPr>
              <w:t>)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5C1518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Verwendung der Absturzsicherung: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5C1518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       &gt; Höhensicherungsgerät mit Bergeeinrichtung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5C1518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       &gt; Rettungshose mit integriertem Gurtsystem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5C1518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       &gt; Sicherheitsgeschirr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5C1518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       &gt; Zusatzsicherung - Seil über Anschlagpunkt (ständig angeseilt)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5C1518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Verwendung von Ex-Leuchte(n)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5C1518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Verwendung von </w:t>
            </w:r>
            <w:proofErr w:type="spellStart"/>
            <w:r w:rsidRPr="007A345F">
              <w:rPr>
                <w:rFonts w:ascii="Arial" w:hAnsi="Arial" w:cs="Arial"/>
                <w:sz w:val="18"/>
                <w:szCs w:val="20"/>
              </w:rPr>
              <w:t>Trenntrafo</w:t>
            </w:r>
            <w:r>
              <w:rPr>
                <w:rFonts w:ascii="Arial" w:hAnsi="Arial" w:cs="Arial"/>
                <w:sz w:val="18"/>
                <w:szCs w:val="20"/>
              </w:rPr>
              <w:t>s</w:t>
            </w:r>
            <w:proofErr w:type="spellEnd"/>
            <w:r w:rsidRPr="007A345F">
              <w:rPr>
                <w:rFonts w:ascii="Arial" w:hAnsi="Arial" w:cs="Arial"/>
                <w:sz w:val="18"/>
                <w:szCs w:val="20"/>
              </w:rPr>
              <w:t xml:space="preserve"> od. Akkus bei Arbeiten mit Elektrogeräten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5C1518" w:rsidTr="00FB51E7">
        <w:trPr>
          <w:trHeight w:val="283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Wassergefahr zu berücksichtigen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5C1518" w:rsidTr="00FB51E7">
        <w:trPr>
          <w:trHeight w:val="256"/>
        </w:trPr>
        <w:tc>
          <w:tcPr>
            <w:tcW w:w="4223" w:type="dxa"/>
            <w:tcBorders>
              <w:top w:val="nil"/>
            </w:tcBorders>
            <w:shd w:val="clear" w:color="auto" w:fill="auto"/>
            <w:noWrap/>
            <w:vAlign w:val="center"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22"/>
              </w:rPr>
              <w:t xml:space="preserve"> </w:t>
            </w:r>
            <w:r w:rsidRPr="00FD444B">
              <w:rPr>
                <w:rFonts w:ascii="Arial" w:hAnsi="Arial" w:cs="Arial"/>
                <w:sz w:val="12"/>
              </w:rPr>
              <w:br/>
            </w:r>
            <w:r>
              <w:rPr>
                <w:rFonts w:ascii="Arial" w:hAnsi="Arial" w:cs="Arial"/>
                <w:sz w:val="22"/>
              </w:rPr>
              <w:t xml:space="preserve">   </w:t>
            </w:r>
            <w:r w:rsidRPr="00844AFA">
              <w:rPr>
                <w:rFonts w:ascii="Arial" w:hAnsi="Arial" w:cs="Arial"/>
                <w:b/>
                <w:sz w:val="20"/>
              </w:rPr>
              <w:t>x  =</w:t>
            </w:r>
            <w:r w:rsidRPr="00844AFA">
              <w:rPr>
                <w:rFonts w:ascii="Arial" w:hAnsi="Arial" w:cs="Arial"/>
                <w:sz w:val="20"/>
              </w:rPr>
              <w:t xml:space="preserve"> </w:t>
            </w:r>
            <w:r w:rsidRPr="00A4253E">
              <w:rPr>
                <w:rFonts w:ascii="Arial" w:hAnsi="Arial" w:cs="Arial"/>
                <w:sz w:val="20"/>
              </w:rPr>
              <w:t>immer erforderlich</w:t>
            </w:r>
            <w:r>
              <w:rPr>
                <w:rFonts w:ascii="Arial" w:hAnsi="Arial" w:cs="Arial"/>
                <w:sz w:val="20"/>
              </w:rPr>
              <w:br/>
            </w:r>
            <w:r w:rsidRPr="00844AFA">
              <w:rPr>
                <w:rFonts w:ascii="Arial" w:hAnsi="Arial" w:cs="Arial"/>
                <w:b/>
                <w:sz w:val="20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844AFA">
              <w:rPr>
                <w:rFonts w:ascii="Arial" w:hAnsi="Arial" w:cs="Arial"/>
                <w:b/>
                <w:sz w:val="20"/>
              </w:rPr>
              <w:t xml:space="preserve">o </w:t>
            </w:r>
            <w:r>
              <w:rPr>
                <w:rFonts w:ascii="Arial" w:hAnsi="Arial" w:cs="Arial"/>
                <w:b/>
                <w:sz w:val="20"/>
              </w:rPr>
              <w:t xml:space="preserve"> </w:t>
            </w:r>
            <w:r w:rsidRPr="00844AFA">
              <w:rPr>
                <w:rFonts w:ascii="Arial" w:hAnsi="Arial" w:cs="Arial"/>
                <w:b/>
                <w:sz w:val="20"/>
              </w:rPr>
              <w:t>=</w:t>
            </w:r>
            <w:r w:rsidRPr="00844AFA">
              <w:rPr>
                <w:rFonts w:ascii="Arial" w:hAnsi="Arial" w:cs="Arial"/>
                <w:sz w:val="20"/>
              </w:rPr>
              <w:t xml:space="preserve"> </w:t>
            </w:r>
            <w:r w:rsidRPr="00A4253E">
              <w:rPr>
                <w:rFonts w:ascii="Arial" w:hAnsi="Arial" w:cs="Arial"/>
                <w:sz w:val="20"/>
              </w:rPr>
              <w:t>im Einzelfall zu entscheiden</w:t>
            </w:r>
            <w:r>
              <w:rPr>
                <w:rFonts w:ascii="Arial" w:hAnsi="Arial" w:cs="Arial"/>
                <w:sz w:val="20"/>
              </w:rPr>
              <w:br/>
            </w:r>
            <w:proofErr w:type="spellStart"/>
            <w:r w:rsidRPr="00E420C3">
              <w:rPr>
                <w:rFonts w:ascii="Arial" w:hAnsi="Arial" w:cs="Arial"/>
                <w:b/>
                <w:sz w:val="20"/>
              </w:rPr>
              <w:t>n.z</w:t>
            </w:r>
            <w:proofErr w:type="spellEnd"/>
            <w:r w:rsidRPr="00E420C3">
              <w:rPr>
                <w:rFonts w:ascii="Arial" w:hAnsi="Arial" w:cs="Arial"/>
                <w:b/>
                <w:sz w:val="20"/>
              </w:rPr>
              <w:t>. =</w:t>
            </w:r>
            <w:r>
              <w:rPr>
                <w:rFonts w:ascii="Arial" w:hAnsi="Arial" w:cs="Arial"/>
                <w:sz w:val="20"/>
              </w:rPr>
              <w:t xml:space="preserve"> nicht zutreffend</w:t>
            </w:r>
          </w:p>
        </w:tc>
        <w:tc>
          <w:tcPr>
            <w:tcW w:w="45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5C1518" w:rsidRDefault="005C1518" w:rsidP="00EE4829">
            <w:pPr>
              <w:jc w:val="center"/>
              <w:rPr>
                <w:rFonts w:ascii="ZapfDingbats BT" w:hAnsi="ZapfDingbats BT" w:cs="Arial"/>
                <w:sz w:val="20"/>
                <w:szCs w:val="20"/>
              </w:rPr>
            </w:pPr>
          </w:p>
        </w:tc>
      </w:tr>
    </w:tbl>
    <w:p w:rsidR="005C1518" w:rsidRDefault="005C1518" w:rsidP="005C1518">
      <w:pPr>
        <w:rPr>
          <w:rFonts w:ascii="Arial" w:hAnsi="Arial" w:cs="Arial"/>
        </w:rPr>
      </w:pPr>
    </w:p>
    <w:tbl>
      <w:tblPr>
        <w:tblW w:w="535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6"/>
        <w:gridCol w:w="474"/>
      </w:tblGrid>
      <w:tr w:rsidR="005C1518" w:rsidRPr="00CE18B7" w:rsidTr="00EE4829">
        <w:trPr>
          <w:trHeight w:val="510"/>
        </w:trPr>
        <w:tc>
          <w:tcPr>
            <w:tcW w:w="5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5C1518" w:rsidRPr="00CE18B7" w:rsidRDefault="005C1518" w:rsidP="00EE4829">
            <w:pPr>
              <w:rPr>
                <w:rFonts w:ascii="Arial" w:hAnsi="Arial" w:cs="Arial"/>
                <w:b/>
                <w:bCs/>
              </w:rPr>
            </w:pPr>
            <w:r w:rsidRPr="007A345F">
              <w:rPr>
                <w:rFonts w:ascii="Arial" w:hAnsi="Arial" w:cs="Arial"/>
                <w:b/>
                <w:bCs/>
                <w:sz w:val="22"/>
              </w:rPr>
              <w:t>8.1  Vorbereitungsmaßnahmen:</w:t>
            </w:r>
            <w:r>
              <w:rPr>
                <w:rFonts w:ascii="Arial" w:hAnsi="Arial" w:cs="Arial"/>
                <w:b/>
                <w:bCs/>
                <w:sz w:val="22"/>
              </w:rPr>
              <w:br/>
              <w:t xml:space="preserve">      </w:t>
            </w:r>
            <w:r w:rsidRPr="007A345F">
              <w:rPr>
                <w:rFonts w:ascii="Arial" w:hAnsi="Arial" w:cs="Arial"/>
                <w:b/>
                <w:bCs/>
                <w:sz w:val="22"/>
              </w:rPr>
              <w:t xml:space="preserve"> Vor den Tätigkeiten</w:t>
            </w:r>
          </w:p>
        </w:tc>
      </w:tr>
      <w:tr w:rsidR="005C1518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Verkehrstechnische Absicherung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5C1518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Unterbrechung von Verbindungen mit anderen Behältern, Leitungen etc.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5C1518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Anlagenteil(e) / Leitung(en) vor Arbeitsaufnahme reinigen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5C1518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Mechanische Verriegelung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20"/>
                <w:szCs w:val="20"/>
              </w:rPr>
              <w:t>n.z</w:t>
            </w:r>
            <w:proofErr w:type="spellEnd"/>
            <w:r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</w:tr>
      <w:tr w:rsidR="005C1518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Allpoliges Abschalten von Pumpen, Ventilen, Spüleinrichtungen u. dgl.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5C1518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Herausnahme von Sicherungen od. NH-</w:t>
            </w:r>
            <w:proofErr w:type="spellStart"/>
            <w:r w:rsidRPr="007A345F">
              <w:rPr>
                <w:rFonts w:ascii="Arial" w:hAnsi="Arial" w:cs="Arial"/>
                <w:sz w:val="18"/>
                <w:szCs w:val="20"/>
              </w:rPr>
              <w:t>Trennern</w:t>
            </w:r>
            <w:proofErr w:type="spellEnd"/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20"/>
                <w:szCs w:val="20"/>
              </w:rPr>
              <w:t>n.z</w:t>
            </w:r>
            <w:proofErr w:type="spellEnd"/>
            <w:r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</w:tr>
      <w:tr w:rsidR="005C1518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Sauerstoff- und Schadstoffmessung</w:t>
            </w:r>
            <w:r>
              <w:rPr>
                <w:rFonts w:ascii="Arial" w:hAnsi="Arial" w:cs="Arial"/>
                <w:sz w:val="18"/>
                <w:szCs w:val="20"/>
              </w:rPr>
              <w:br/>
            </w:r>
            <w:r w:rsidRPr="007A345F">
              <w:rPr>
                <w:rFonts w:ascii="Arial" w:hAnsi="Arial" w:cs="Arial"/>
                <w:sz w:val="18"/>
                <w:szCs w:val="20"/>
              </w:rPr>
              <w:t xml:space="preserve"> 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O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, H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S, CH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4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, CO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 xml:space="preserve">   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5C1518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1A7042">
              <w:rPr>
                <w:rFonts w:ascii="Arial" w:hAnsi="Arial" w:cs="Arial"/>
                <w:sz w:val="18"/>
                <w:szCs w:val="20"/>
              </w:rPr>
              <w:t>Gemessene Werte dokumentieren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D658AA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1A7042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5C1518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Stickstoffspülung / Inertisierung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20"/>
                <w:szCs w:val="20"/>
              </w:rPr>
              <w:t>n.z</w:t>
            </w:r>
            <w:proofErr w:type="spellEnd"/>
            <w:r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</w:tr>
      <w:tr w:rsidR="005C1518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Natürliche Lüftung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5C1518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Mechanische (technische) Lüftung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5C1518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Funkenfreie Werkzeuge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5C1518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Explosions</w:t>
            </w:r>
            <w:r w:rsidR="00141096">
              <w:rPr>
                <w:rFonts w:ascii="Arial" w:hAnsi="Arial" w:cs="Arial"/>
                <w:sz w:val="18"/>
                <w:szCs w:val="20"/>
              </w:rPr>
              <w:t>s</w:t>
            </w:r>
            <w:r w:rsidRPr="007A345F">
              <w:rPr>
                <w:rFonts w:ascii="Arial" w:hAnsi="Arial" w:cs="Arial"/>
                <w:sz w:val="18"/>
                <w:szCs w:val="20"/>
              </w:rPr>
              <w:t>chutzmaßnahmen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5C1518" w:rsidTr="00EE4829">
        <w:trPr>
          <w:trHeight w:val="257"/>
        </w:trPr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ind w:firstLineChars="200" w:firstLine="360"/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wenn ja, welche:</w:t>
            </w:r>
            <w:r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5C1518" w:rsidTr="00EE4829">
        <w:trPr>
          <w:trHeight w:val="257"/>
        </w:trPr>
        <w:tc>
          <w:tcPr>
            <w:tcW w:w="4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7A345F">
              <w:rPr>
                <w:rFonts w:ascii="Arial" w:hAnsi="Arial" w:cs="Arial"/>
                <w:sz w:val="18"/>
                <w:szCs w:val="20"/>
              </w:rPr>
              <w:t>Explosionschutzdokument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5C1518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141096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Koordination mit anderen </w:t>
            </w:r>
            <w:proofErr w:type="spellStart"/>
            <w:r w:rsidRPr="007A345F">
              <w:rPr>
                <w:rFonts w:ascii="Arial" w:hAnsi="Arial" w:cs="Arial"/>
                <w:sz w:val="18"/>
                <w:szCs w:val="20"/>
              </w:rPr>
              <w:t>ArbeitgeberInnen</w:t>
            </w:r>
            <w:proofErr w:type="spellEnd"/>
            <w:r w:rsidRPr="007A345F">
              <w:rPr>
                <w:rFonts w:ascii="Arial" w:hAnsi="Arial" w:cs="Arial"/>
                <w:sz w:val="18"/>
                <w:szCs w:val="20"/>
              </w:rPr>
              <w:t xml:space="preserve"> 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5C1518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C1518" w:rsidRPr="007A345F" w:rsidRDefault="005C1518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Telefonverbindung od. Funkverbindung sicherstellen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CC99"/>
            <w:noWrap/>
            <w:vAlign w:val="center"/>
            <w:hideMark/>
          </w:tcPr>
          <w:p w:rsidR="005C1518" w:rsidRPr="005B6B87" w:rsidRDefault="005C1518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</w:tbl>
    <w:p w:rsidR="005C1518" w:rsidRDefault="005C1518" w:rsidP="005C1518">
      <w:pPr>
        <w:rPr>
          <w:rFonts w:ascii="Arial" w:hAnsi="Arial" w:cs="Arial"/>
        </w:rPr>
      </w:pPr>
    </w:p>
    <w:p w:rsidR="00EE4829" w:rsidRDefault="00EE4829" w:rsidP="005C1518">
      <w:pPr>
        <w:rPr>
          <w:rFonts w:ascii="Arial" w:hAnsi="Arial" w:cs="Arial"/>
        </w:rPr>
      </w:pPr>
    </w:p>
    <w:p w:rsidR="005C1518" w:rsidRPr="00A676FF" w:rsidRDefault="005C1518" w:rsidP="005C1518">
      <w:pPr>
        <w:rPr>
          <w:rFonts w:ascii="Arial" w:hAnsi="Arial" w:cs="Arial"/>
        </w:rPr>
      </w:pPr>
      <w:r>
        <w:rPr>
          <w:rFonts w:ascii="Arial" w:hAnsi="Arial" w:cs="Arial"/>
        </w:rPr>
        <w:t>Die Aufsichtsperson:</w:t>
      </w:r>
      <w:r w:rsidRPr="00A4253E">
        <w:rPr>
          <w:rFonts w:ascii="Lucida Handwriting" w:hAnsi="Lucida Handwriting" w:cs="Arial"/>
        </w:rPr>
        <w:tab/>
      </w:r>
      <w:r>
        <w:rPr>
          <w:rFonts w:ascii="Lucida Handwriting" w:hAnsi="Lucida Handwriting" w:cs="Arial"/>
          <w:b/>
          <w:i/>
          <w:color w:val="008000"/>
        </w:rPr>
        <w:t>Max Sauber</w:t>
      </w:r>
      <w:r w:rsidRPr="00E420C3">
        <w:rPr>
          <w:rFonts w:ascii="Lucida Handwriting" w:hAnsi="Lucida Handwriting" w:cs="Arial"/>
          <w:b/>
          <w:i/>
          <w:color w:val="008000"/>
        </w:rPr>
        <w:t xml:space="preserve"> </w:t>
      </w:r>
      <w:r w:rsidRPr="00E420C3">
        <w:rPr>
          <w:rFonts w:ascii="Lucida Handwriting" w:hAnsi="Lucida Handwriting" w:cs="Arial"/>
          <w:b/>
          <w:i/>
          <w:color w:val="008000"/>
        </w:rPr>
        <w:tab/>
      </w:r>
      <w:r w:rsidRPr="00A4253E">
        <w:rPr>
          <w:rFonts w:ascii="Lucida Handwriting" w:hAnsi="Lucida Handwriting" w:cs="Arial"/>
        </w:rPr>
        <w:tab/>
      </w:r>
      <w:r>
        <w:rPr>
          <w:rFonts w:ascii="Arial" w:hAnsi="Arial" w:cs="Arial"/>
        </w:rPr>
        <w:t>bestätigt die Kontrolle und Freigabe für:</w:t>
      </w:r>
    </w:p>
    <w:tbl>
      <w:tblPr>
        <w:tblStyle w:val="Tabellenraster"/>
        <w:tblpPr w:leftFromText="141" w:rightFromText="141" w:vertAnchor="text" w:horzAnchor="margin" w:tblpX="108" w:tblpY="173"/>
        <w:tblW w:w="0" w:type="auto"/>
        <w:tblLook w:val="04A0" w:firstRow="1" w:lastRow="0" w:firstColumn="1" w:lastColumn="0" w:noHBand="0" w:noVBand="1"/>
      </w:tblPr>
      <w:tblGrid>
        <w:gridCol w:w="2743"/>
        <w:gridCol w:w="1645"/>
        <w:gridCol w:w="1393"/>
        <w:gridCol w:w="1773"/>
        <w:gridCol w:w="1459"/>
        <w:gridCol w:w="1443"/>
      </w:tblGrid>
      <w:tr w:rsidR="005C1518" w:rsidTr="00EE4829">
        <w:trPr>
          <w:trHeight w:val="340"/>
        </w:trPr>
        <w:tc>
          <w:tcPr>
            <w:tcW w:w="2789" w:type="dxa"/>
            <w:shd w:val="clear" w:color="auto" w:fill="D9D9D9" w:themeFill="background1" w:themeFillShade="D9"/>
            <w:vAlign w:val="center"/>
          </w:tcPr>
          <w:p w:rsidR="005C1518" w:rsidRDefault="005C1518" w:rsidP="00EE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Schachtbezeichnung</w:t>
            </w:r>
          </w:p>
        </w:tc>
        <w:tc>
          <w:tcPr>
            <w:tcW w:w="1739" w:type="dxa"/>
            <w:shd w:val="clear" w:color="auto" w:fill="D9D9D9" w:themeFill="background1" w:themeFillShade="D9"/>
            <w:vAlign w:val="center"/>
          </w:tcPr>
          <w:p w:rsidR="005C1518" w:rsidRDefault="005C1518" w:rsidP="00EE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Haltung</w:t>
            </w:r>
          </w:p>
        </w:tc>
        <w:tc>
          <w:tcPr>
            <w:tcW w:w="1396" w:type="dxa"/>
            <w:shd w:val="clear" w:color="auto" w:fill="D9D9D9" w:themeFill="background1" w:themeFillShade="D9"/>
            <w:vAlign w:val="center"/>
          </w:tcPr>
          <w:p w:rsidR="005C1518" w:rsidRDefault="005C1518" w:rsidP="00EE48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Messwerte</w:t>
            </w:r>
          </w:p>
        </w:tc>
        <w:tc>
          <w:tcPr>
            <w:tcW w:w="1782" w:type="dxa"/>
            <w:shd w:val="clear" w:color="auto" w:fill="D9D9D9" w:themeFill="background1" w:themeFillShade="D9"/>
            <w:vAlign w:val="center"/>
          </w:tcPr>
          <w:p w:rsidR="005C1518" w:rsidRDefault="005C1518" w:rsidP="00EE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</w:t>
            </w:r>
          </w:p>
        </w:tc>
        <w:tc>
          <w:tcPr>
            <w:tcW w:w="1533" w:type="dxa"/>
            <w:shd w:val="clear" w:color="auto" w:fill="D9D9D9" w:themeFill="background1" w:themeFillShade="D9"/>
            <w:vAlign w:val="center"/>
          </w:tcPr>
          <w:p w:rsidR="005C1518" w:rsidRDefault="005C1518" w:rsidP="00EE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Uhrzeit</w:t>
            </w:r>
          </w:p>
        </w:tc>
        <w:tc>
          <w:tcPr>
            <w:tcW w:w="1443" w:type="dxa"/>
            <w:shd w:val="clear" w:color="auto" w:fill="D9D9D9" w:themeFill="background1" w:themeFillShade="D9"/>
            <w:vAlign w:val="center"/>
          </w:tcPr>
          <w:p w:rsidR="005C1518" w:rsidRDefault="005C1518" w:rsidP="00EE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Unterschrift</w:t>
            </w:r>
          </w:p>
        </w:tc>
      </w:tr>
      <w:tr w:rsidR="005C1518" w:rsidTr="00EE4829">
        <w:trPr>
          <w:trHeight w:val="454"/>
        </w:trPr>
        <w:tc>
          <w:tcPr>
            <w:tcW w:w="2789" w:type="dxa"/>
            <w:vAlign w:val="center"/>
          </w:tcPr>
          <w:p w:rsidR="005C1518" w:rsidRPr="00FD444B" w:rsidRDefault="005C1518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  <w:r w:rsidRPr="00FD444B">
              <w:rPr>
                <w:rFonts w:ascii="Segoe Script" w:hAnsi="Segoe Script" w:cs="Arial"/>
                <w:b/>
                <w:i/>
                <w:color w:val="008000"/>
              </w:rPr>
              <w:t>S22</w:t>
            </w:r>
          </w:p>
        </w:tc>
        <w:tc>
          <w:tcPr>
            <w:tcW w:w="1739" w:type="dxa"/>
            <w:vAlign w:val="center"/>
          </w:tcPr>
          <w:p w:rsidR="005C1518" w:rsidRPr="00FD444B" w:rsidRDefault="005C1518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  <w:r w:rsidRPr="00FD444B">
              <w:rPr>
                <w:rFonts w:ascii="Segoe Script" w:hAnsi="Segoe Script" w:cs="Arial"/>
                <w:b/>
                <w:i/>
                <w:color w:val="008000"/>
              </w:rPr>
              <w:t>H3</w:t>
            </w:r>
          </w:p>
        </w:tc>
        <w:tc>
          <w:tcPr>
            <w:tcW w:w="1396" w:type="dxa"/>
          </w:tcPr>
          <w:p w:rsidR="005C1518" w:rsidRPr="00FD444B" w:rsidRDefault="005C1518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</w:p>
        </w:tc>
        <w:tc>
          <w:tcPr>
            <w:tcW w:w="1782" w:type="dxa"/>
            <w:vAlign w:val="center"/>
          </w:tcPr>
          <w:p w:rsidR="005C1518" w:rsidRPr="00FD444B" w:rsidRDefault="005C1518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  <w:r w:rsidRPr="00FD444B">
              <w:rPr>
                <w:rFonts w:ascii="Segoe Script" w:hAnsi="Segoe Script" w:cs="Arial"/>
                <w:b/>
                <w:i/>
                <w:color w:val="008000"/>
              </w:rPr>
              <w:t>15.01.20</w:t>
            </w:r>
            <w:r w:rsidR="0079730C">
              <w:rPr>
                <w:rFonts w:ascii="Segoe Script" w:hAnsi="Segoe Script" w:cs="Arial"/>
                <w:b/>
                <w:i/>
                <w:color w:val="008000"/>
              </w:rPr>
              <w:t>xx</w:t>
            </w:r>
          </w:p>
        </w:tc>
        <w:tc>
          <w:tcPr>
            <w:tcW w:w="1533" w:type="dxa"/>
            <w:vAlign w:val="center"/>
          </w:tcPr>
          <w:p w:rsidR="005C1518" w:rsidRPr="00FD444B" w:rsidRDefault="005C1518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  <w:r w:rsidRPr="00FD444B">
              <w:rPr>
                <w:rFonts w:ascii="Segoe Script" w:hAnsi="Segoe Script" w:cs="Arial"/>
                <w:b/>
                <w:i/>
                <w:color w:val="008000"/>
              </w:rPr>
              <w:t>10:35</w:t>
            </w:r>
          </w:p>
        </w:tc>
        <w:tc>
          <w:tcPr>
            <w:tcW w:w="1443" w:type="dxa"/>
            <w:vAlign w:val="center"/>
          </w:tcPr>
          <w:p w:rsidR="005C1518" w:rsidRPr="00FD444B" w:rsidRDefault="005C1518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  <w:r>
              <w:rPr>
                <w:rFonts w:ascii="Segoe Script" w:hAnsi="Segoe Script" w:cs="Arial"/>
                <w:b/>
                <w:i/>
                <w:color w:val="008000"/>
              </w:rPr>
              <w:t>MS</w:t>
            </w:r>
          </w:p>
        </w:tc>
      </w:tr>
      <w:tr w:rsidR="005C1518" w:rsidTr="00EE4829">
        <w:trPr>
          <w:trHeight w:val="454"/>
        </w:trPr>
        <w:tc>
          <w:tcPr>
            <w:tcW w:w="2789" w:type="dxa"/>
            <w:vAlign w:val="center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  <w:vAlign w:val="center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396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782" w:type="dxa"/>
            <w:vAlign w:val="center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  <w:vAlign w:val="center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  <w:vAlign w:val="center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</w:tr>
      <w:tr w:rsidR="005C1518" w:rsidTr="00EE4829">
        <w:trPr>
          <w:trHeight w:val="454"/>
        </w:trPr>
        <w:tc>
          <w:tcPr>
            <w:tcW w:w="2789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396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782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</w:tr>
      <w:tr w:rsidR="005C1518" w:rsidTr="00EE4829">
        <w:trPr>
          <w:trHeight w:val="454"/>
        </w:trPr>
        <w:tc>
          <w:tcPr>
            <w:tcW w:w="2789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396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782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</w:tr>
      <w:tr w:rsidR="005C1518" w:rsidTr="00EE4829">
        <w:trPr>
          <w:trHeight w:val="454"/>
        </w:trPr>
        <w:tc>
          <w:tcPr>
            <w:tcW w:w="2789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396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782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</w:tr>
      <w:tr w:rsidR="005C1518" w:rsidTr="00EE4829">
        <w:trPr>
          <w:trHeight w:val="454"/>
        </w:trPr>
        <w:tc>
          <w:tcPr>
            <w:tcW w:w="2789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396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782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</w:tr>
      <w:tr w:rsidR="005C1518" w:rsidTr="00EE4829">
        <w:trPr>
          <w:trHeight w:val="454"/>
        </w:trPr>
        <w:tc>
          <w:tcPr>
            <w:tcW w:w="2789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396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782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</w:tr>
      <w:tr w:rsidR="005C1518" w:rsidTr="00EE4829">
        <w:trPr>
          <w:trHeight w:val="454"/>
        </w:trPr>
        <w:tc>
          <w:tcPr>
            <w:tcW w:w="2789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396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782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</w:tr>
      <w:tr w:rsidR="005C1518" w:rsidTr="00EE4829">
        <w:trPr>
          <w:trHeight w:val="454"/>
        </w:trPr>
        <w:tc>
          <w:tcPr>
            <w:tcW w:w="2789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396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782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</w:tr>
      <w:tr w:rsidR="005C1518" w:rsidTr="00EE4829">
        <w:trPr>
          <w:trHeight w:val="454"/>
        </w:trPr>
        <w:tc>
          <w:tcPr>
            <w:tcW w:w="2789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739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396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782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533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</w:tcPr>
          <w:p w:rsidR="005C1518" w:rsidRDefault="005C1518" w:rsidP="00EE4829">
            <w:pPr>
              <w:rPr>
                <w:rFonts w:ascii="Arial" w:hAnsi="Arial" w:cs="Arial"/>
              </w:rPr>
            </w:pPr>
          </w:p>
        </w:tc>
      </w:tr>
    </w:tbl>
    <w:p w:rsidR="005C1518" w:rsidRDefault="005C1518" w:rsidP="005C1518">
      <w:pPr>
        <w:rPr>
          <w:rFonts w:ascii="Arial" w:hAnsi="Arial" w:cs="Arial"/>
        </w:rPr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0466"/>
      </w:tblGrid>
      <w:tr w:rsidR="00EE4829" w:rsidTr="00EE4829">
        <w:trPr>
          <w:trHeight w:val="397"/>
        </w:trPr>
        <w:tc>
          <w:tcPr>
            <w:tcW w:w="10606" w:type="dxa"/>
            <w:shd w:val="clear" w:color="auto" w:fill="auto"/>
            <w:vAlign w:val="center"/>
          </w:tcPr>
          <w:p w:rsidR="00EE4829" w:rsidRPr="00C12331" w:rsidRDefault="00EE4829" w:rsidP="00FB51E7">
            <w:pPr>
              <w:tabs>
                <w:tab w:val="left" w:pos="567"/>
              </w:tabs>
              <w:rPr>
                <w:rStyle w:val="Fett"/>
                <w:rFonts w:ascii="Arial" w:hAnsi="Arial" w:cs="Arial"/>
                <w:sz w:val="32"/>
                <w:szCs w:val="32"/>
              </w:rPr>
            </w:pPr>
            <w:r w:rsidRPr="00C12331">
              <w:rPr>
                <w:rStyle w:val="Fett"/>
                <w:rFonts w:ascii="Arial" w:hAnsi="Arial" w:cs="Arial"/>
                <w:sz w:val="32"/>
                <w:szCs w:val="32"/>
              </w:rPr>
              <w:lastRenderedPageBreak/>
              <w:t xml:space="preserve">BEFAHRERLAUBNISSCHEIN                             </w:t>
            </w:r>
            <w:r w:rsidR="00C12331">
              <w:rPr>
                <w:rStyle w:val="Fett"/>
                <w:rFonts w:ascii="Arial" w:hAnsi="Arial" w:cs="Arial"/>
                <w:sz w:val="32"/>
                <w:szCs w:val="32"/>
              </w:rPr>
              <w:t xml:space="preserve"> </w:t>
            </w:r>
            <w:r w:rsidRPr="00C12331">
              <w:rPr>
                <w:rStyle w:val="Fett"/>
                <w:rFonts w:ascii="Arial" w:hAnsi="Arial" w:cs="Arial"/>
                <w:sz w:val="32"/>
                <w:szCs w:val="32"/>
              </w:rPr>
              <w:t>Kontrolle &amp; Freigabe</w:t>
            </w:r>
          </w:p>
        </w:tc>
      </w:tr>
      <w:tr w:rsidR="00EE4829" w:rsidTr="00EE4829">
        <w:tblPrEx>
          <w:shd w:val="clear" w:color="auto" w:fill="B8CCE4" w:themeFill="accent1" w:themeFillTint="66"/>
        </w:tblPrEx>
        <w:trPr>
          <w:trHeight w:val="397"/>
        </w:trPr>
        <w:tc>
          <w:tcPr>
            <w:tcW w:w="10606" w:type="dxa"/>
            <w:shd w:val="clear" w:color="auto" w:fill="B8CCE4" w:themeFill="accent1" w:themeFillTint="66"/>
            <w:vAlign w:val="center"/>
          </w:tcPr>
          <w:p w:rsidR="00EE4829" w:rsidRDefault="00EE4829" w:rsidP="00EE4829">
            <w:pPr>
              <w:tabs>
                <w:tab w:val="left" w:pos="567"/>
              </w:tabs>
              <w:rPr>
                <w:rStyle w:val="Fett"/>
                <w:rFonts w:ascii="Arial" w:hAnsi="Arial" w:cs="Arial"/>
                <w:sz w:val="28"/>
                <w:highlight w:val="yellow"/>
              </w:rPr>
            </w:pPr>
            <w:r>
              <w:rPr>
                <w:rStyle w:val="Fett"/>
                <w:rFonts w:ascii="Arial" w:hAnsi="Arial" w:cs="Arial"/>
                <w:sz w:val="28"/>
              </w:rPr>
              <w:t>Anlage/Bereich 2</w:t>
            </w:r>
            <w:r w:rsidRPr="00FD2BE6">
              <w:rPr>
                <w:rStyle w:val="Fett"/>
                <w:rFonts w:ascii="Arial" w:hAnsi="Arial" w:cs="Arial"/>
                <w:sz w:val="28"/>
              </w:rPr>
              <w:t>: Pumpwerke - Saugräume</w:t>
            </w:r>
          </w:p>
        </w:tc>
      </w:tr>
    </w:tbl>
    <w:p w:rsidR="00EE4829" w:rsidRDefault="00EE4829" w:rsidP="00EE4829">
      <w:pPr>
        <w:rPr>
          <w:rFonts w:ascii="Arial" w:hAnsi="Arial" w:cs="Arial"/>
        </w:rPr>
      </w:pPr>
    </w:p>
    <w:tbl>
      <w:tblPr>
        <w:tblStyle w:val="Tabellenraster"/>
        <w:tblW w:w="16439" w:type="dxa"/>
        <w:tblLook w:val="04A0" w:firstRow="1" w:lastRow="0" w:firstColumn="1" w:lastColumn="0" w:noHBand="0" w:noVBand="1"/>
      </w:tblPr>
      <w:tblGrid>
        <w:gridCol w:w="10598"/>
        <w:gridCol w:w="5841"/>
      </w:tblGrid>
      <w:tr w:rsidR="00EE4829" w:rsidRPr="00D82457" w:rsidTr="00EE4829">
        <w:trPr>
          <w:gridAfter w:val="1"/>
          <w:wAfter w:w="5841" w:type="dxa"/>
          <w:trHeight w:val="397"/>
        </w:trPr>
        <w:tc>
          <w:tcPr>
            <w:tcW w:w="10598" w:type="dxa"/>
            <w:shd w:val="clear" w:color="auto" w:fill="002060"/>
            <w:vAlign w:val="center"/>
          </w:tcPr>
          <w:p w:rsidR="00EE4829" w:rsidRPr="00D82457" w:rsidRDefault="00EE4829" w:rsidP="00EE4829">
            <w:pPr>
              <w:rPr>
                <w:rFonts w:ascii="Arial" w:hAnsi="Arial" w:cs="Arial"/>
                <w:color w:val="FFFFFF" w:themeColor="background1"/>
                <w:sz w:val="28"/>
                <w:szCs w:val="20"/>
              </w:rPr>
            </w:pP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8</w:t>
            </w:r>
            <w:r w:rsidRPr="00D82457"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 xml:space="preserve">. </w:t>
            </w: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 xml:space="preserve"> </w:t>
            </w:r>
            <w:r>
              <w:rPr>
                <w:rFonts w:ascii="Arial" w:hAnsi="Arial" w:cs="Arial"/>
                <w:b/>
              </w:rPr>
              <w:t>Die ständig</w:t>
            </w:r>
            <w:r w:rsidRPr="00EE6102">
              <w:rPr>
                <w:rFonts w:ascii="Arial" w:hAnsi="Arial" w:cs="Arial"/>
                <w:b/>
              </w:rPr>
              <w:t xml:space="preserve"> </w:t>
            </w:r>
            <w:r w:rsidRPr="00D643EF">
              <w:rPr>
                <w:rFonts w:ascii="Arial" w:hAnsi="Arial" w:cs="Arial"/>
                <w:b/>
                <w:sz w:val="22"/>
                <w:szCs w:val="20"/>
                <w:u w:val="single"/>
              </w:rPr>
              <w:t>vor Ort</w:t>
            </w:r>
            <w:r w:rsidRPr="00D643EF">
              <w:rPr>
                <w:rFonts w:ascii="Arial" w:hAnsi="Arial" w:cs="Arial"/>
                <w:b/>
                <w:sz w:val="28"/>
              </w:rPr>
              <w:t xml:space="preserve"> </w:t>
            </w:r>
            <w:r w:rsidRPr="00EE6102">
              <w:rPr>
                <w:rFonts w:ascii="Arial" w:hAnsi="Arial" w:cs="Arial"/>
                <w:b/>
              </w:rPr>
              <w:t xml:space="preserve">anwesende und unterwiesene </w:t>
            </w:r>
            <w:r w:rsidRPr="007F68E4">
              <w:rPr>
                <w:rFonts w:ascii="Arial" w:hAnsi="Arial" w:cs="Arial"/>
                <w:b/>
              </w:rPr>
              <w:t>Aufsichtsperson</w:t>
            </w:r>
            <w:r>
              <w:rPr>
                <w:rFonts w:ascii="Arial" w:hAnsi="Arial" w:cs="Arial"/>
                <w:b/>
              </w:rPr>
              <w:t xml:space="preserve"> (SAUA</w:t>
            </w:r>
            <w:r w:rsidRPr="00C36EC8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 xml:space="preserve"> hat</w:t>
            </w:r>
          </w:p>
        </w:tc>
      </w:tr>
      <w:tr w:rsidR="00EE4829" w:rsidRPr="00E55DFA" w:rsidTr="00EE4829">
        <w:trPr>
          <w:trHeight w:val="340"/>
        </w:trPr>
        <w:tc>
          <w:tcPr>
            <w:tcW w:w="105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4829" w:rsidRDefault="00EE4829" w:rsidP="00EE4829">
            <w:pPr>
              <w:rPr>
                <w:rFonts w:ascii="Arial" w:hAnsi="Arial" w:cs="Arial"/>
                <w:bCs/>
                <w:sz w:val="20"/>
              </w:rPr>
            </w:pPr>
          </w:p>
          <w:p w:rsidR="00EE4829" w:rsidRDefault="00EE4829" w:rsidP="00EE4829">
            <w:pPr>
              <w:spacing w:after="60"/>
              <w:ind w:right="-249"/>
              <w:rPr>
                <w:rFonts w:ascii="Arial" w:hAnsi="Arial" w:cs="Arial"/>
                <w:bCs/>
                <w:sz w:val="20"/>
              </w:rPr>
            </w:pPr>
            <w:r w:rsidRPr="003D20F3">
              <w:rPr>
                <w:rFonts w:ascii="Arial" w:hAnsi="Arial" w:cs="Arial"/>
                <w:bCs/>
                <w:sz w:val="20"/>
              </w:rPr>
              <w:t xml:space="preserve">gemäß Tabelle 8.1 VOR der Befahrung alle in Tabelle 7.1 festgelegten Maßnahmen sicher zu </w:t>
            </w:r>
            <w:r>
              <w:rPr>
                <w:rFonts w:ascii="Arial" w:hAnsi="Arial" w:cs="Arial"/>
                <w:bCs/>
                <w:sz w:val="20"/>
              </w:rPr>
              <w:t>s</w:t>
            </w:r>
            <w:r w:rsidRPr="003D20F3">
              <w:rPr>
                <w:rFonts w:ascii="Arial" w:hAnsi="Arial" w:cs="Arial"/>
                <w:bCs/>
                <w:sz w:val="20"/>
              </w:rPr>
              <w:t>tellen</w:t>
            </w:r>
            <w:r>
              <w:rPr>
                <w:rFonts w:ascii="Arial" w:hAnsi="Arial" w:cs="Arial"/>
                <w:bCs/>
                <w:sz w:val="20"/>
              </w:rPr>
              <w:t>.</w:t>
            </w:r>
            <w:r w:rsidRPr="003D20F3">
              <w:rPr>
                <w:rFonts w:ascii="Arial" w:hAnsi="Arial" w:cs="Arial"/>
                <w:bCs/>
                <w:sz w:val="20"/>
              </w:rPr>
              <w:t xml:space="preserve"> </w:t>
            </w:r>
          </w:p>
          <w:p w:rsidR="00EE4829" w:rsidRPr="003D20F3" w:rsidRDefault="00EE4829" w:rsidP="00EE4829">
            <w:pPr>
              <w:spacing w:after="60"/>
              <w:ind w:right="-249"/>
              <w:rPr>
                <w:rFonts w:ascii="Arial" w:hAnsi="Arial" w:cs="Arial"/>
                <w:bCs/>
                <w:sz w:val="20"/>
              </w:rPr>
            </w:pPr>
            <w:r w:rsidRPr="003D20F3">
              <w:rPr>
                <w:rFonts w:ascii="Arial" w:hAnsi="Arial" w:cs="Arial"/>
                <w:b/>
                <w:bCs/>
                <w:sz w:val="22"/>
              </w:rPr>
              <w:t>Damit wird das Befahren erlaubt!</w:t>
            </w:r>
          </w:p>
        </w:tc>
        <w:tc>
          <w:tcPr>
            <w:tcW w:w="58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4829" w:rsidRPr="00E55DFA" w:rsidRDefault="00EE4829" w:rsidP="00EE4829">
            <w:pPr>
              <w:rPr>
                <w:rFonts w:ascii="Arial" w:hAnsi="Arial" w:cs="Arial"/>
                <w:bCs/>
                <w:sz w:val="20"/>
              </w:rPr>
            </w:pPr>
          </w:p>
        </w:tc>
      </w:tr>
    </w:tbl>
    <w:p w:rsidR="00EE4829" w:rsidRDefault="00EE4829" w:rsidP="00EE4829">
      <w:pPr>
        <w:rPr>
          <w:rFonts w:ascii="Arial" w:hAnsi="Arial" w:cs="Arial"/>
        </w:rPr>
      </w:pPr>
    </w:p>
    <w:tbl>
      <w:tblPr>
        <w:tblW w:w="535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6"/>
        <w:gridCol w:w="474"/>
      </w:tblGrid>
      <w:tr w:rsidR="00EE4829" w:rsidRPr="00CE18B7" w:rsidTr="00EE4829">
        <w:trPr>
          <w:trHeight w:val="510"/>
        </w:trPr>
        <w:tc>
          <w:tcPr>
            <w:tcW w:w="5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EE4829" w:rsidRPr="00CE18B7" w:rsidRDefault="00EE4829" w:rsidP="00EE4829">
            <w:pPr>
              <w:rPr>
                <w:rFonts w:ascii="Arial" w:hAnsi="Arial" w:cs="Arial"/>
                <w:b/>
                <w:bCs/>
              </w:rPr>
            </w:pPr>
            <w:r w:rsidRPr="007A345F">
              <w:rPr>
                <w:rFonts w:ascii="Arial" w:hAnsi="Arial" w:cs="Arial"/>
                <w:b/>
                <w:bCs/>
                <w:sz w:val="22"/>
              </w:rPr>
              <w:t>8.1  Vorbereitungsmaßnahmen:</w:t>
            </w:r>
            <w:r>
              <w:rPr>
                <w:rFonts w:ascii="Arial" w:hAnsi="Arial" w:cs="Arial"/>
                <w:b/>
                <w:bCs/>
                <w:sz w:val="22"/>
              </w:rPr>
              <w:br/>
              <w:t xml:space="preserve">      </w:t>
            </w:r>
            <w:r w:rsidRPr="007A345F">
              <w:rPr>
                <w:rFonts w:ascii="Arial" w:hAnsi="Arial" w:cs="Arial"/>
                <w:b/>
                <w:bCs/>
                <w:sz w:val="22"/>
              </w:rPr>
              <w:t xml:space="preserve"> Vor den Tätigkeiten</w:t>
            </w:r>
          </w:p>
        </w:tc>
      </w:tr>
      <w:tr w:rsidR="00EE4829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Verkehrstechnische Absicherung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Unterbrechung von Verbindungen mit anderen Behältern, Leitungen etc.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Anlagenteil(e) / Leitung(en) vor Arbeitsaufnahme reinigen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Mechanische Verriegelung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Allpoliges Abschalten von Pumpen, Ventilen, Spüleinrichtungen u. dgl.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Herausnahme von Sicherungen od. NH-</w:t>
            </w:r>
            <w:proofErr w:type="spellStart"/>
            <w:r w:rsidRPr="007A345F">
              <w:rPr>
                <w:rFonts w:ascii="Arial" w:hAnsi="Arial" w:cs="Arial"/>
                <w:sz w:val="18"/>
                <w:szCs w:val="20"/>
              </w:rPr>
              <w:t>Trennern</w:t>
            </w:r>
            <w:proofErr w:type="spellEnd"/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Sauerstoff- und Schadstoffmessung</w:t>
            </w:r>
          </w:p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O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, H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S, CH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4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, CO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 xml:space="preserve">  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C512C9">
              <w:rPr>
                <w:rFonts w:ascii="Arial" w:hAnsi="Arial" w:cs="Arial"/>
                <w:sz w:val="18"/>
                <w:szCs w:val="20"/>
              </w:rPr>
              <w:t>Gemessene Werte dokumentieren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512C9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Stickstoffspülung / Inertisierung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20"/>
                <w:szCs w:val="20"/>
              </w:rPr>
              <w:t>n.z</w:t>
            </w:r>
            <w:proofErr w:type="spellEnd"/>
            <w:r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</w:tr>
      <w:tr w:rsidR="00EE4829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Natürliche Lüftung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Mechanische (technische) Lüftung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Funkenfreie Werkzeuge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7A345F">
              <w:rPr>
                <w:rFonts w:ascii="Arial" w:hAnsi="Arial" w:cs="Arial"/>
                <w:sz w:val="18"/>
                <w:szCs w:val="20"/>
              </w:rPr>
              <w:t>Explosionschutzmaßnahmen</w:t>
            </w:r>
            <w:proofErr w:type="spellEnd"/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ind w:firstLineChars="200" w:firstLine="360"/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wenn ja, welche:</w:t>
            </w:r>
            <w:r>
              <w:rPr>
                <w:rFonts w:ascii="Arial" w:hAnsi="Arial" w:cs="Arial"/>
                <w:sz w:val="18"/>
                <w:szCs w:val="20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EE4829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proofErr w:type="spellStart"/>
            <w:r w:rsidRPr="007A345F">
              <w:rPr>
                <w:rFonts w:ascii="Arial" w:hAnsi="Arial" w:cs="Arial"/>
                <w:sz w:val="18"/>
                <w:szCs w:val="20"/>
              </w:rPr>
              <w:t>Explosionschutzdokument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Koordination mit anderen </w:t>
            </w:r>
            <w:proofErr w:type="spellStart"/>
            <w:r w:rsidRPr="007A345F">
              <w:rPr>
                <w:rFonts w:ascii="Arial" w:hAnsi="Arial" w:cs="Arial"/>
                <w:sz w:val="18"/>
                <w:szCs w:val="20"/>
              </w:rPr>
              <w:t>ArbeitgeberInnen</w:t>
            </w:r>
            <w:proofErr w:type="spellEnd"/>
            <w:r w:rsidRPr="007A345F">
              <w:rPr>
                <w:rFonts w:ascii="Arial" w:hAnsi="Arial" w:cs="Arial"/>
                <w:sz w:val="18"/>
                <w:szCs w:val="20"/>
              </w:rPr>
              <w:t xml:space="preserve"> erstellen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EE4829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Telefonverbindung od. Funkverbindung sicherstellen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</w:tbl>
    <w:tbl>
      <w:tblPr>
        <w:tblpPr w:leftFromText="141" w:rightFromText="141" w:vertAnchor="text" w:horzAnchor="margin" w:tblpXSpec="right" w:tblpY="-5535"/>
        <w:tblW w:w="467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23"/>
        <w:gridCol w:w="454"/>
      </w:tblGrid>
      <w:tr w:rsidR="00EE4829" w:rsidRPr="00CE18B7" w:rsidTr="00FB51E7">
        <w:trPr>
          <w:trHeight w:val="510"/>
        </w:trPr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b/>
                <w:bCs/>
                <w:sz w:val="22"/>
              </w:rPr>
            </w:pPr>
            <w:r w:rsidRPr="007A345F">
              <w:rPr>
                <w:rFonts w:ascii="Arial" w:hAnsi="Arial" w:cs="Arial"/>
                <w:b/>
                <w:bCs/>
                <w:sz w:val="22"/>
              </w:rPr>
              <w:t>8.2  Maßnahmen während der Tätigkeiten:</w:t>
            </w:r>
          </w:p>
        </w:tc>
      </w:tr>
      <w:tr w:rsidR="00EE4829" w:rsidTr="00FB51E7">
        <w:trPr>
          <w:trHeight w:val="454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Kontinuierliche Sauerstoff- und Schadstoffmessung</w:t>
            </w:r>
          </w:p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O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, H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S, CH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4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, CO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 xml:space="preserve"> 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Maßnahmen aus dem Explosionsschutzdokument treffen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Natürliche Belüftung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Mechanische (technische) Belüftung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Verwendung der Persönlichen Schutzausrüstung  </w:t>
            </w:r>
            <w:r>
              <w:rPr>
                <w:rFonts w:ascii="Arial" w:hAnsi="Arial" w:cs="Arial"/>
                <w:sz w:val="18"/>
                <w:szCs w:val="20"/>
              </w:rPr>
              <w:t>(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PSA</w:t>
            </w:r>
            <w:r>
              <w:rPr>
                <w:rFonts w:ascii="Arial" w:hAnsi="Arial" w:cs="Arial"/>
                <w:b/>
                <w:bCs/>
                <w:sz w:val="18"/>
                <w:szCs w:val="20"/>
              </w:rPr>
              <w:t>)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Verwendung der Absturzsicherung: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       &gt; Höhensicherungsgerät mit Bergeeinrichtung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       &gt; Rettungshose mit integriertem Gurtsystem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       &gt; Sicherheitsgeschirr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       &gt; Zusatzsicherung - Seil über Anschlagpunkt (ständig angeseilt)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Verwendung von Ex-Leuchte(n)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FB51E7">
        <w:trPr>
          <w:trHeight w:val="256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Verwendung von </w:t>
            </w:r>
            <w:proofErr w:type="spellStart"/>
            <w:r w:rsidRPr="007A345F">
              <w:rPr>
                <w:rFonts w:ascii="Arial" w:hAnsi="Arial" w:cs="Arial"/>
                <w:sz w:val="18"/>
                <w:szCs w:val="20"/>
              </w:rPr>
              <w:t>Trenntrafos</w:t>
            </w:r>
            <w:proofErr w:type="spellEnd"/>
            <w:r w:rsidRPr="007A345F">
              <w:rPr>
                <w:rFonts w:ascii="Arial" w:hAnsi="Arial" w:cs="Arial"/>
                <w:sz w:val="18"/>
                <w:szCs w:val="20"/>
              </w:rPr>
              <w:t xml:space="preserve"> od. Akkus bei Arbeiten mit Elektrogeräten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FB51E7">
        <w:trPr>
          <w:trHeight w:val="283"/>
        </w:trPr>
        <w:tc>
          <w:tcPr>
            <w:tcW w:w="42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Wassergefahr zu berücksichtigen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 w:themeFill="accent1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FB51E7">
        <w:trPr>
          <w:trHeight w:val="20"/>
        </w:trPr>
        <w:tc>
          <w:tcPr>
            <w:tcW w:w="4223" w:type="dxa"/>
            <w:tcBorders>
              <w:top w:val="nil"/>
            </w:tcBorders>
            <w:shd w:val="clear" w:color="auto" w:fill="auto"/>
            <w:noWrap/>
            <w:vAlign w:val="center"/>
          </w:tcPr>
          <w:p w:rsidR="00EE4829" w:rsidRPr="00197678" w:rsidRDefault="00EE4829" w:rsidP="00EE4829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829" w:rsidRDefault="00EE4829" w:rsidP="00EE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    </w:t>
            </w:r>
            <w:r w:rsidRPr="002E1AAB">
              <w:rPr>
                <w:rFonts w:ascii="Arial" w:hAnsi="Arial" w:cs="Arial"/>
                <w:b/>
                <w:i/>
                <w:sz w:val="20"/>
              </w:rPr>
              <w:t>x</w:t>
            </w:r>
            <w:r w:rsidRPr="002E1AAB">
              <w:rPr>
                <w:rFonts w:ascii="Arial" w:hAnsi="Arial" w:cs="Arial"/>
                <w:b/>
                <w:sz w:val="22"/>
              </w:rPr>
              <w:t xml:space="preserve"> </w:t>
            </w:r>
            <w:r w:rsidRPr="002E1AAB">
              <w:rPr>
                <w:rFonts w:ascii="Arial" w:hAnsi="Arial" w:cs="Arial"/>
                <w:b/>
                <w:sz w:val="20"/>
              </w:rPr>
              <w:t>=</w:t>
            </w:r>
            <w:r w:rsidRPr="007A345F">
              <w:rPr>
                <w:rFonts w:ascii="Arial" w:hAnsi="Arial" w:cs="Arial"/>
                <w:sz w:val="22"/>
              </w:rPr>
              <w:t xml:space="preserve"> </w:t>
            </w:r>
            <w:r w:rsidRPr="00A4253E">
              <w:rPr>
                <w:rFonts w:ascii="Arial" w:hAnsi="Arial" w:cs="Arial"/>
                <w:sz w:val="20"/>
              </w:rPr>
              <w:t>immer erforderlich</w:t>
            </w:r>
          </w:p>
          <w:p w:rsidR="00EE4829" w:rsidRPr="007A345F" w:rsidRDefault="00EE4829" w:rsidP="000340C4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22"/>
              </w:rPr>
              <w:t xml:space="preserve">    </w:t>
            </w:r>
            <w:r w:rsidRPr="002E1AAB">
              <w:rPr>
                <w:rFonts w:ascii="Arial" w:hAnsi="Arial" w:cs="Arial"/>
                <w:b/>
                <w:i/>
                <w:sz w:val="20"/>
              </w:rPr>
              <w:t>o</w:t>
            </w:r>
            <w:r w:rsidRPr="002E1AAB">
              <w:rPr>
                <w:rFonts w:ascii="Arial" w:hAnsi="Arial" w:cs="Arial"/>
                <w:b/>
                <w:sz w:val="20"/>
              </w:rPr>
              <w:t xml:space="preserve"> =</w:t>
            </w:r>
            <w:r w:rsidRPr="007A345F">
              <w:rPr>
                <w:rFonts w:ascii="Arial" w:hAnsi="Arial" w:cs="Arial"/>
                <w:sz w:val="22"/>
              </w:rPr>
              <w:t xml:space="preserve"> </w:t>
            </w:r>
            <w:r w:rsidRPr="00A4253E">
              <w:rPr>
                <w:rFonts w:ascii="Arial" w:hAnsi="Arial" w:cs="Arial"/>
                <w:sz w:val="20"/>
              </w:rPr>
              <w:t>im Einzelfall zu entscheiden</w:t>
            </w:r>
            <w:r>
              <w:rPr>
                <w:rFonts w:ascii="Arial" w:hAnsi="Arial" w:cs="Arial"/>
                <w:sz w:val="20"/>
              </w:rPr>
              <w:br/>
            </w:r>
            <w:r w:rsidRPr="002E1AAB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2E1AAB">
              <w:rPr>
                <w:rFonts w:ascii="Arial" w:hAnsi="Arial" w:cs="Arial"/>
                <w:b/>
                <w:i/>
                <w:sz w:val="20"/>
                <w:szCs w:val="20"/>
              </w:rPr>
              <w:t>n.z</w:t>
            </w:r>
            <w:proofErr w:type="spellEnd"/>
            <w:r w:rsidRPr="002E1AAB">
              <w:rPr>
                <w:rFonts w:ascii="Arial" w:hAnsi="Arial" w:cs="Arial"/>
                <w:b/>
                <w:sz w:val="20"/>
                <w:szCs w:val="20"/>
              </w:rPr>
              <w:t>.=</w:t>
            </w:r>
            <w:r w:rsidRPr="007A345F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 xml:space="preserve">nicht zutreffend   </w:t>
            </w:r>
          </w:p>
        </w:tc>
        <w:tc>
          <w:tcPr>
            <w:tcW w:w="45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EE4829" w:rsidRDefault="00EE4829" w:rsidP="00EE4829">
            <w:pPr>
              <w:jc w:val="center"/>
              <w:rPr>
                <w:rFonts w:ascii="ZapfDingbats BT" w:hAnsi="ZapfDingbats BT" w:cs="Arial"/>
                <w:sz w:val="20"/>
                <w:szCs w:val="20"/>
              </w:rPr>
            </w:pPr>
          </w:p>
        </w:tc>
      </w:tr>
    </w:tbl>
    <w:p w:rsidR="00EE4829" w:rsidRDefault="00EE4829" w:rsidP="00EE4829">
      <w:pPr>
        <w:rPr>
          <w:rFonts w:ascii="Arial" w:hAnsi="Arial" w:cs="Arial"/>
        </w:rPr>
      </w:pPr>
    </w:p>
    <w:p w:rsidR="00EE4829" w:rsidRDefault="00EE4829" w:rsidP="00EE4829">
      <w:pPr>
        <w:rPr>
          <w:rFonts w:ascii="Arial" w:hAnsi="Arial" w:cs="Arial"/>
        </w:rPr>
      </w:pPr>
    </w:p>
    <w:p w:rsidR="00EE4829" w:rsidRPr="00A676FF" w:rsidRDefault="00EE4829" w:rsidP="000340C4">
      <w:pPr>
        <w:widowControl w:val="0"/>
        <w:rPr>
          <w:rFonts w:ascii="Arial" w:hAnsi="Arial" w:cs="Arial"/>
        </w:rPr>
      </w:pPr>
      <w:r>
        <w:rPr>
          <w:rFonts w:ascii="Arial" w:hAnsi="Arial" w:cs="Arial"/>
        </w:rPr>
        <w:t>Die Aufsichtsperson</w:t>
      </w:r>
      <w:r w:rsidR="000340C4">
        <w:rPr>
          <w:rFonts w:ascii="Lucida Handwriting" w:hAnsi="Lucida Handwriting" w:cs="Arial"/>
          <w:b/>
          <w:i/>
          <w:color w:val="008000"/>
        </w:rPr>
        <w:tab/>
      </w:r>
      <w:r w:rsidRPr="000340C4">
        <w:rPr>
          <w:rFonts w:ascii="Lucida Handwriting" w:hAnsi="Lucida Handwriting" w:cs="Arial"/>
          <w:b/>
          <w:i/>
          <w:color w:val="008000"/>
        </w:rPr>
        <w:t>Peter Müller</w:t>
      </w:r>
      <w:r w:rsidRPr="000340C4">
        <w:rPr>
          <w:rFonts w:ascii="Arial" w:hAnsi="Arial" w:cs="Arial"/>
        </w:rPr>
        <w:t xml:space="preserve"> </w:t>
      </w:r>
      <w:r w:rsidR="000340C4">
        <w:rPr>
          <w:rFonts w:ascii="Arial" w:hAnsi="Arial" w:cs="Arial"/>
        </w:rPr>
        <w:tab/>
      </w:r>
      <w:r w:rsidR="000340C4">
        <w:rPr>
          <w:rFonts w:ascii="Arial" w:hAnsi="Arial" w:cs="Arial"/>
        </w:rPr>
        <w:tab/>
        <w:t xml:space="preserve">bestätigt die Kontrolle </w:t>
      </w:r>
      <w:r>
        <w:rPr>
          <w:rFonts w:ascii="Arial" w:hAnsi="Arial" w:cs="Arial"/>
        </w:rPr>
        <w:t>und Freigabe für:</w:t>
      </w:r>
    </w:p>
    <w:tbl>
      <w:tblPr>
        <w:tblStyle w:val="Tabellenraster"/>
        <w:tblpPr w:leftFromText="141" w:rightFromText="141" w:vertAnchor="text" w:horzAnchor="margin" w:tblpX="108" w:tblpY="173"/>
        <w:tblW w:w="0" w:type="auto"/>
        <w:tblLook w:val="04A0" w:firstRow="1" w:lastRow="0" w:firstColumn="1" w:lastColumn="0" w:noHBand="0" w:noVBand="1"/>
      </w:tblPr>
      <w:tblGrid>
        <w:gridCol w:w="4120"/>
        <w:gridCol w:w="1852"/>
        <w:gridCol w:w="1612"/>
        <w:gridCol w:w="1429"/>
        <w:gridCol w:w="1443"/>
      </w:tblGrid>
      <w:tr w:rsidR="00EE4829" w:rsidTr="00FB51E7">
        <w:trPr>
          <w:trHeight w:val="340"/>
        </w:trPr>
        <w:tc>
          <w:tcPr>
            <w:tcW w:w="4120" w:type="dxa"/>
            <w:shd w:val="clear" w:color="auto" w:fill="BFBFBF" w:themeFill="background1" w:themeFillShade="BF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Pumpwerk bzw. </w:t>
            </w:r>
            <w:proofErr w:type="spellStart"/>
            <w:r>
              <w:rPr>
                <w:rFonts w:ascii="Arial" w:hAnsi="Arial" w:cs="Arial"/>
              </w:rPr>
              <w:t>Saugraum</w:t>
            </w:r>
            <w:proofErr w:type="spellEnd"/>
          </w:p>
        </w:tc>
        <w:tc>
          <w:tcPr>
            <w:tcW w:w="1852" w:type="dxa"/>
            <w:shd w:val="clear" w:color="auto" w:fill="BFBFBF" w:themeFill="background1" w:themeFillShade="BF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</w:t>
            </w:r>
          </w:p>
        </w:tc>
        <w:tc>
          <w:tcPr>
            <w:tcW w:w="1612" w:type="dxa"/>
            <w:shd w:val="clear" w:color="auto" w:fill="BFBFBF" w:themeFill="background1" w:themeFillShade="BF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Uhrzeit</w:t>
            </w:r>
          </w:p>
        </w:tc>
        <w:tc>
          <w:tcPr>
            <w:tcW w:w="1429" w:type="dxa"/>
            <w:shd w:val="clear" w:color="auto" w:fill="BFBFBF" w:themeFill="background1" w:themeFillShade="BF"/>
            <w:vAlign w:val="center"/>
          </w:tcPr>
          <w:p w:rsidR="00EE4829" w:rsidRDefault="00EE4829" w:rsidP="00EE48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Messwerte</w:t>
            </w:r>
          </w:p>
        </w:tc>
        <w:tc>
          <w:tcPr>
            <w:tcW w:w="1443" w:type="dxa"/>
            <w:shd w:val="clear" w:color="auto" w:fill="BFBFBF" w:themeFill="background1" w:themeFillShade="BF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Unterschrift</w:t>
            </w:r>
          </w:p>
        </w:tc>
      </w:tr>
      <w:tr w:rsidR="00EE4829" w:rsidTr="00FB51E7">
        <w:trPr>
          <w:trHeight w:val="454"/>
        </w:trPr>
        <w:tc>
          <w:tcPr>
            <w:tcW w:w="4120" w:type="dxa"/>
            <w:vAlign w:val="center"/>
          </w:tcPr>
          <w:p w:rsidR="00EE4829" w:rsidRPr="002E1AAB" w:rsidRDefault="00EE4829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  <w:r>
              <w:rPr>
                <w:rFonts w:ascii="Segoe Script" w:hAnsi="Segoe Script" w:cs="Arial"/>
                <w:b/>
                <w:i/>
                <w:color w:val="008000"/>
              </w:rPr>
              <w:t>PW-</w:t>
            </w:r>
            <w:proofErr w:type="spellStart"/>
            <w:r w:rsidRPr="002E1AAB">
              <w:rPr>
                <w:rFonts w:ascii="Segoe Script" w:hAnsi="Segoe Script" w:cs="Arial"/>
                <w:b/>
                <w:i/>
                <w:color w:val="008000"/>
              </w:rPr>
              <w:t>Mühlbichl</w:t>
            </w:r>
            <w:proofErr w:type="spellEnd"/>
          </w:p>
        </w:tc>
        <w:tc>
          <w:tcPr>
            <w:tcW w:w="1852" w:type="dxa"/>
            <w:vAlign w:val="center"/>
          </w:tcPr>
          <w:p w:rsidR="00EE4829" w:rsidRPr="002E1AAB" w:rsidRDefault="00EE4829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  <w:r w:rsidRPr="002E1AAB">
              <w:rPr>
                <w:rFonts w:ascii="Segoe Script" w:hAnsi="Segoe Script" w:cs="Arial"/>
                <w:b/>
                <w:i/>
                <w:color w:val="008000"/>
              </w:rPr>
              <w:t>10.01.20</w:t>
            </w:r>
            <w:r w:rsidR="0079730C">
              <w:rPr>
                <w:rFonts w:ascii="Segoe Script" w:hAnsi="Segoe Script" w:cs="Arial"/>
                <w:b/>
                <w:i/>
                <w:color w:val="008000"/>
              </w:rPr>
              <w:t>xx</w:t>
            </w:r>
          </w:p>
        </w:tc>
        <w:tc>
          <w:tcPr>
            <w:tcW w:w="1612" w:type="dxa"/>
            <w:vAlign w:val="center"/>
          </w:tcPr>
          <w:p w:rsidR="00EE4829" w:rsidRPr="002E1AAB" w:rsidRDefault="00EE4829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  <w:r w:rsidRPr="002E1AAB">
              <w:rPr>
                <w:rFonts w:ascii="Segoe Script" w:hAnsi="Segoe Script" w:cs="Arial"/>
                <w:b/>
                <w:i/>
                <w:color w:val="008000"/>
              </w:rPr>
              <w:t>9:20</w:t>
            </w:r>
          </w:p>
        </w:tc>
        <w:tc>
          <w:tcPr>
            <w:tcW w:w="1429" w:type="dxa"/>
          </w:tcPr>
          <w:p w:rsidR="00EE4829" w:rsidRPr="00E85018" w:rsidRDefault="00EE4829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</w:p>
        </w:tc>
        <w:tc>
          <w:tcPr>
            <w:tcW w:w="1443" w:type="dxa"/>
            <w:vAlign w:val="center"/>
          </w:tcPr>
          <w:p w:rsidR="00EE4829" w:rsidRPr="00E85018" w:rsidRDefault="00EE4829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  <w:r w:rsidRPr="00E85018">
              <w:rPr>
                <w:rFonts w:ascii="Segoe Script" w:hAnsi="Segoe Script" w:cs="Arial"/>
                <w:b/>
                <w:i/>
                <w:color w:val="008000"/>
              </w:rPr>
              <w:t>PM</w:t>
            </w:r>
          </w:p>
        </w:tc>
      </w:tr>
      <w:tr w:rsidR="00EE4829" w:rsidTr="00FB51E7">
        <w:trPr>
          <w:trHeight w:val="454"/>
        </w:trPr>
        <w:tc>
          <w:tcPr>
            <w:tcW w:w="4120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85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61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  <w:tr w:rsidR="00EE4829" w:rsidTr="00FB51E7">
        <w:trPr>
          <w:trHeight w:val="454"/>
        </w:trPr>
        <w:tc>
          <w:tcPr>
            <w:tcW w:w="4120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85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61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  <w:tr w:rsidR="00EE4829" w:rsidTr="00FB51E7">
        <w:trPr>
          <w:trHeight w:val="454"/>
        </w:trPr>
        <w:tc>
          <w:tcPr>
            <w:tcW w:w="4120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85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61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  <w:tr w:rsidR="00EE4829" w:rsidTr="00FB51E7">
        <w:trPr>
          <w:trHeight w:val="454"/>
        </w:trPr>
        <w:tc>
          <w:tcPr>
            <w:tcW w:w="4120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85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61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  <w:tr w:rsidR="00EE4829" w:rsidTr="00FB51E7">
        <w:trPr>
          <w:trHeight w:val="454"/>
        </w:trPr>
        <w:tc>
          <w:tcPr>
            <w:tcW w:w="4120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85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61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  <w:tr w:rsidR="00EE4829" w:rsidTr="00FB51E7">
        <w:trPr>
          <w:trHeight w:val="454"/>
        </w:trPr>
        <w:tc>
          <w:tcPr>
            <w:tcW w:w="4120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85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61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  <w:tr w:rsidR="00EE4829" w:rsidTr="00FB51E7">
        <w:trPr>
          <w:trHeight w:val="454"/>
        </w:trPr>
        <w:tc>
          <w:tcPr>
            <w:tcW w:w="4120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85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61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  <w:tr w:rsidR="00EE4829" w:rsidTr="00FB51E7">
        <w:trPr>
          <w:trHeight w:val="454"/>
        </w:trPr>
        <w:tc>
          <w:tcPr>
            <w:tcW w:w="4120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85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61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  <w:tr w:rsidR="00EE4829" w:rsidTr="00FB51E7">
        <w:trPr>
          <w:trHeight w:val="454"/>
        </w:trPr>
        <w:tc>
          <w:tcPr>
            <w:tcW w:w="4120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85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61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29" w:type="dxa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0466"/>
      </w:tblGrid>
      <w:tr w:rsidR="00EE4829" w:rsidTr="00FB51E7">
        <w:trPr>
          <w:trHeight w:val="397"/>
        </w:trPr>
        <w:tc>
          <w:tcPr>
            <w:tcW w:w="10466" w:type="dxa"/>
            <w:shd w:val="clear" w:color="auto" w:fill="auto"/>
            <w:vAlign w:val="center"/>
          </w:tcPr>
          <w:p w:rsidR="00EE4829" w:rsidRPr="00C12331" w:rsidRDefault="00FB51E7" w:rsidP="00C12331">
            <w:pPr>
              <w:tabs>
                <w:tab w:val="left" w:pos="567"/>
              </w:tabs>
              <w:rPr>
                <w:rStyle w:val="Fett"/>
                <w:rFonts w:ascii="Arial" w:hAnsi="Arial" w:cs="Arial"/>
                <w:sz w:val="32"/>
                <w:szCs w:val="32"/>
              </w:rPr>
            </w:pPr>
            <w:r>
              <w:lastRenderedPageBreak/>
              <w:br w:type="page"/>
            </w:r>
            <w:r w:rsidR="00EE4829" w:rsidRPr="00C12331">
              <w:rPr>
                <w:rStyle w:val="Fett"/>
                <w:rFonts w:ascii="Arial" w:hAnsi="Arial" w:cs="Arial"/>
                <w:sz w:val="32"/>
                <w:szCs w:val="32"/>
              </w:rPr>
              <w:t xml:space="preserve">BEFAHRERLAUBNISSCHEIN                          </w:t>
            </w:r>
            <w:r w:rsidR="00C12331">
              <w:rPr>
                <w:rStyle w:val="Fett"/>
                <w:rFonts w:ascii="Arial" w:hAnsi="Arial" w:cs="Arial"/>
                <w:sz w:val="32"/>
                <w:szCs w:val="32"/>
              </w:rPr>
              <w:t xml:space="preserve">  </w:t>
            </w:r>
            <w:r w:rsidR="00EE4829" w:rsidRPr="00C12331">
              <w:rPr>
                <w:rStyle w:val="Fett"/>
                <w:rFonts w:ascii="Arial" w:hAnsi="Arial" w:cs="Arial"/>
                <w:sz w:val="32"/>
                <w:szCs w:val="32"/>
              </w:rPr>
              <w:t xml:space="preserve">  Kontrolle &amp; Freigabe</w:t>
            </w:r>
          </w:p>
        </w:tc>
      </w:tr>
      <w:tr w:rsidR="00EE4829" w:rsidRPr="000848AE" w:rsidTr="00FB51E7">
        <w:tblPrEx>
          <w:shd w:val="clear" w:color="auto" w:fill="D6E3BC" w:themeFill="accent3" w:themeFillTint="66"/>
        </w:tblPrEx>
        <w:trPr>
          <w:trHeight w:val="397"/>
        </w:trPr>
        <w:tc>
          <w:tcPr>
            <w:tcW w:w="10466" w:type="dxa"/>
            <w:shd w:val="clear" w:color="auto" w:fill="D6E3BC" w:themeFill="accent3" w:themeFillTint="66"/>
            <w:vAlign w:val="center"/>
          </w:tcPr>
          <w:p w:rsidR="00EE4829" w:rsidRPr="000848AE" w:rsidRDefault="00EE4829" w:rsidP="00EE4829">
            <w:pPr>
              <w:tabs>
                <w:tab w:val="left" w:pos="567"/>
              </w:tabs>
              <w:rPr>
                <w:rStyle w:val="Fett"/>
                <w:rFonts w:ascii="Arial" w:hAnsi="Arial" w:cs="Arial"/>
                <w:sz w:val="28"/>
              </w:rPr>
            </w:pPr>
            <w:r w:rsidRPr="000848AE">
              <w:rPr>
                <w:rStyle w:val="Fett"/>
                <w:rFonts w:ascii="Arial" w:hAnsi="Arial" w:cs="Arial"/>
                <w:sz w:val="28"/>
              </w:rPr>
              <w:t>Anlage/Bereich 3: Regenüberlaufbecken und Stauraumkanäle</w:t>
            </w:r>
          </w:p>
        </w:tc>
      </w:tr>
    </w:tbl>
    <w:p w:rsidR="00EE4829" w:rsidRDefault="00EE4829" w:rsidP="00EE4829">
      <w:pPr>
        <w:tabs>
          <w:tab w:val="left" w:pos="567"/>
        </w:tabs>
        <w:rPr>
          <w:rStyle w:val="Fett"/>
          <w:rFonts w:ascii="Arial" w:hAnsi="Arial" w:cs="Arial"/>
          <w:sz w:val="28"/>
          <w:highlight w:val="green"/>
        </w:rPr>
      </w:pPr>
    </w:p>
    <w:tbl>
      <w:tblPr>
        <w:tblStyle w:val="Tabellenraster"/>
        <w:tblW w:w="10598" w:type="dxa"/>
        <w:tblLook w:val="04A0" w:firstRow="1" w:lastRow="0" w:firstColumn="1" w:lastColumn="0" w:noHBand="0" w:noVBand="1"/>
      </w:tblPr>
      <w:tblGrid>
        <w:gridCol w:w="10598"/>
      </w:tblGrid>
      <w:tr w:rsidR="00EE4829" w:rsidRPr="00D82457" w:rsidTr="00EE4829">
        <w:trPr>
          <w:trHeight w:val="397"/>
        </w:trPr>
        <w:tc>
          <w:tcPr>
            <w:tcW w:w="10598" w:type="dxa"/>
            <w:shd w:val="clear" w:color="auto" w:fill="002060"/>
            <w:vAlign w:val="center"/>
          </w:tcPr>
          <w:p w:rsidR="00EE4829" w:rsidRPr="00D82457" w:rsidRDefault="00EE4829" w:rsidP="00EE4829">
            <w:pPr>
              <w:rPr>
                <w:rFonts w:ascii="Arial" w:hAnsi="Arial" w:cs="Arial"/>
                <w:color w:val="FFFFFF" w:themeColor="background1"/>
                <w:sz w:val="28"/>
                <w:szCs w:val="20"/>
              </w:rPr>
            </w:pP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8</w:t>
            </w:r>
            <w:r w:rsidRPr="00D82457"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 xml:space="preserve">. </w:t>
            </w: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 xml:space="preserve"> </w:t>
            </w:r>
            <w:r>
              <w:rPr>
                <w:rFonts w:ascii="Arial" w:hAnsi="Arial" w:cs="Arial"/>
                <w:b/>
              </w:rPr>
              <w:t>Die ständig</w:t>
            </w:r>
            <w:r w:rsidRPr="00EE6102">
              <w:rPr>
                <w:rFonts w:ascii="Arial" w:hAnsi="Arial" w:cs="Arial"/>
                <w:b/>
              </w:rPr>
              <w:t xml:space="preserve"> </w:t>
            </w:r>
            <w:r w:rsidRPr="00D643EF">
              <w:rPr>
                <w:rFonts w:ascii="Arial" w:hAnsi="Arial" w:cs="Arial"/>
                <w:b/>
                <w:sz w:val="22"/>
                <w:szCs w:val="20"/>
                <w:u w:val="single"/>
              </w:rPr>
              <w:t>vor Ort</w:t>
            </w:r>
            <w:r w:rsidRPr="00D643EF">
              <w:rPr>
                <w:rFonts w:ascii="Arial" w:hAnsi="Arial" w:cs="Arial"/>
                <w:b/>
                <w:sz w:val="28"/>
              </w:rPr>
              <w:t xml:space="preserve"> </w:t>
            </w:r>
            <w:r w:rsidRPr="00EE6102">
              <w:rPr>
                <w:rFonts w:ascii="Arial" w:hAnsi="Arial" w:cs="Arial"/>
                <w:b/>
              </w:rPr>
              <w:t xml:space="preserve">anwesende und unterwiesene </w:t>
            </w:r>
            <w:r w:rsidRPr="007F68E4">
              <w:rPr>
                <w:rFonts w:ascii="Arial" w:hAnsi="Arial" w:cs="Arial"/>
                <w:b/>
              </w:rPr>
              <w:t>Aufsichtsperson</w:t>
            </w:r>
            <w:r>
              <w:rPr>
                <w:rFonts w:ascii="Arial" w:hAnsi="Arial" w:cs="Arial"/>
                <w:b/>
              </w:rPr>
              <w:t xml:space="preserve"> (SAUA</w:t>
            </w:r>
            <w:r w:rsidRPr="00C36EC8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 xml:space="preserve"> hat</w:t>
            </w:r>
          </w:p>
        </w:tc>
      </w:tr>
      <w:tr w:rsidR="00EE4829" w:rsidRPr="00E55DFA" w:rsidTr="00EE4829">
        <w:trPr>
          <w:trHeight w:val="340"/>
        </w:trPr>
        <w:tc>
          <w:tcPr>
            <w:tcW w:w="105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4829" w:rsidRDefault="00EE4829" w:rsidP="00EE4829">
            <w:pPr>
              <w:rPr>
                <w:rFonts w:ascii="Arial" w:hAnsi="Arial" w:cs="Arial"/>
                <w:bCs/>
                <w:sz w:val="20"/>
              </w:rPr>
            </w:pPr>
          </w:p>
          <w:p w:rsidR="00EE4829" w:rsidRDefault="00EE4829" w:rsidP="00EE4829">
            <w:pPr>
              <w:spacing w:after="60"/>
              <w:ind w:right="-249"/>
              <w:rPr>
                <w:rFonts w:ascii="Arial" w:hAnsi="Arial" w:cs="Arial"/>
                <w:bCs/>
                <w:sz w:val="20"/>
              </w:rPr>
            </w:pPr>
            <w:r w:rsidRPr="003D20F3">
              <w:rPr>
                <w:rFonts w:ascii="Arial" w:hAnsi="Arial" w:cs="Arial"/>
                <w:bCs/>
                <w:sz w:val="20"/>
              </w:rPr>
              <w:t xml:space="preserve">gemäß Tabelle 8.1 VOR der Befahrung alle in Tabelle 7.1 festgelegten Maßnahmen sicher zu </w:t>
            </w:r>
            <w:r>
              <w:rPr>
                <w:rFonts w:ascii="Arial" w:hAnsi="Arial" w:cs="Arial"/>
                <w:bCs/>
                <w:sz w:val="20"/>
              </w:rPr>
              <w:t>s</w:t>
            </w:r>
            <w:r w:rsidRPr="003D20F3">
              <w:rPr>
                <w:rFonts w:ascii="Arial" w:hAnsi="Arial" w:cs="Arial"/>
                <w:bCs/>
                <w:sz w:val="20"/>
              </w:rPr>
              <w:t>tellen</w:t>
            </w:r>
            <w:r>
              <w:rPr>
                <w:rFonts w:ascii="Arial" w:hAnsi="Arial" w:cs="Arial"/>
                <w:bCs/>
                <w:sz w:val="20"/>
              </w:rPr>
              <w:t>.</w:t>
            </w:r>
          </w:p>
          <w:p w:rsidR="00EE4829" w:rsidRPr="003D20F3" w:rsidRDefault="00EE4829" w:rsidP="00EE4829">
            <w:pPr>
              <w:spacing w:after="60"/>
              <w:ind w:right="-249"/>
              <w:rPr>
                <w:rFonts w:ascii="Arial" w:hAnsi="Arial" w:cs="Arial"/>
                <w:bCs/>
                <w:sz w:val="20"/>
              </w:rPr>
            </w:pPr>
            <w:r w:rsidRPr="003D20F3">
              <w:rPr>
                <w:rFonts w:ascii="Arial" w:hAnsi="Arial" w:cs="Arial"/>
                <w:b/>
                <w:bCs/>
                <w:sz w:val="22"/>
              </w:rPr>
              <w:t>Damit wird das Befahren erlaubt!</w:t>
            </w:r>
          </w:p>
        </w:tc>
      </w:tr>
    </w:tbl>
    <w:p w:rsidR="00EE4829" w:rsidRDefault="00EE4829" w:rsidP="00EE4829">
      <w:pPr>
        <w:rPr>
          <w:rFonts w:ascii="Arial" w:hAnsi="Arial" w:cs="Arial"/>
        </w:rPr>
      </w:pPr>
    </w:p>
    <w:tbl>
      <w:tblPr>
        <w:tblW w:w="4984" w:type="dxa"/>
        <w:tblInd w:w="42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10"/>
        <w:gridCol w:w="474"/>
      </w:tblGrid>
      <w:tr w:rsidR="00EE4829" w:rsidRPr="00CE18B7" w:rsidTr="000340C4">
        <w:trPr>
          <w:trHeight w:val="510"/>
        </w:trPr>
        <w:tc>
          <w:tcPr>
            <w:tcW w:w="4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EE4829" w:rsidRPr="00CE18B7" w:rsidRDefault="00EE4829" w:rsidP="00EE4829">
            <w:pPr>
              <w:rPr>
                <w:rFonts w:ascii="Arial" w:hAnsi="Arial" w:cs="Arial"/>
                <w:b/>
                <w:bCs/>
              </w:rPr>
            </w:pPr>
            <w:r w:rsidRPr="007A345F">
              <w:rPr>
                <w:rFonts w:ascii="Arial" w:hAnsi="Arial" w:cs="Arial"/>
                <w:b/>
                <w:bCs/>
                <w:sz w:val="22"/>
              </w:rPr>
              <w:t>8.1  Vorbereitungsmaßnahmen:</w:t>
            </w:r>
            <w:r>
              <w:rPr>
                <w:rFonts w:ascii="Arial" w:hAnsi="Arial" w:cs="Arial"/>
                <w:b/>
                <w:bCs/>
                <w:sz w:val="22"/>
              </w:rPr>
              <w:br/>
              <w:t xml:space="preserve">      </w:t>
            </w:r>
            <w:r w:rsidRPr="007A345F">
              <w:rPr>
                <w:rFonts w:ascii="Arial" w:hAnsi="Arial" w:cs="Arial"/>
                <w:b/>
                <w:bCs/>
                <w:sz w:val="22"/>
              </w:rPr>
              <w:t xml:space="preserve"> Vor den Tätigkeiten</w:t>
            </w:r>
          </w:p>
        </w:tc>
      </w:tr>
      <w:tr w:rsidR="00EE4829" w:rsidTr="000340C4">
        <w:trPr>
          <w:trHeight w:val="257"/>
        </w:trPr>
        <w:tc>
          <w:tcPr>
            <w:tcW w:w="4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Verkehrstechnische Absicherung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0340C4">
        <w:trPr>
          <w:trHeight w:val="257"/>
        </w:trPr>
        <w:tc>
          <w:tcPr>
            <w:tcW w:w="4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Unterbrechung von Verbindungen mit anderen Behältern, Leitungen etc.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0340C4">
        <w:trPr>
          <w:trHeight w:val="257"/>
        </w:trPr>
        <w:tc>
          <w:tcPr>
            <w:tcW w:w="4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Anlagenteil(e) / Leitung(en) vor Arbeitsaufnahme reinigen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0340C4">
        <w:trPr>
          <w:trHeight w:val="257"/>
        </w:trPr>
        <w:tc>
          <w:tcPr>
            <w:tcW w:w="4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Mechanische Verriegelung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0340C4">
        <w:trPr>
          <w:trHeight w:val="257"/>
        </w:trPr>
        <w:tc>
          <w:tcPr>
            <w:tcW w:w="4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Allpoliges Abschalten von Pumpen, Ventilen, Spüleinrichtungen u. dgl.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0340C4">
        <w:trPr>
          <w:trHeight w:val="257"/>
        </w:trPr>
        <w:tc>
          <w:tcPr>
            <w:tcW w:w="4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Herausnahme von Sicherungen od. NH-</w:t>
            </w:r>
            <w:proofErr w:type="spellStart"/>
            <w:r w:rsidRPr="007A345F">
              <w:rPr>
                <w:rFonts w:ascii="Arial" w:hAnsi="Arial" w:cs="Arial"/>
                <w:sz w:val="18"/>
                <w:szCs w:val="20"/>
              </w:rPr>
              <w:t>Trennern</w:t>
            </w:r>
            <w:proofErr w:type="spellEnd"/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0340C4">
        <w:trPr>
          <w:trHeight w:val="257"/>
        </w:trPr>
        <w:tc>
          <w:tcPr>
            <w:tcW w:w="4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Sauerstoff- und Schadstoffmessung</w:t>
            </w:r>
          </w:p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O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, H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S, CH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4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, CO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 xml:space="preserve">  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0340C4">
        <w:trPr>
          <w:trHeight w:val="257"/>
        </w:trPr>
        <w:tc>
          <w:tcPr>
            <w:tcW w:w="4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C512C9">
              <w:rPr>
                <w:rFonts w:ascii="Arial" w:hAnsi="Arial" w:cs="Arial"/>
                <w:sz w:val="18"/>
                <w:szCs w:val="20"/>
              </w:rPr>
              <w:t>Gemessene Werte dokumentieren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512C9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0340C4">
        <w:trPr>
          <w:trHeight w:val="257"/>
        </w:trPr>
        <w:tc>
          <w:tcPr>
            <w:tcW w:w="4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Stickstoffspülung / Inertisierung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20"/>
                <w:szCs w:val="20"/>
              </w:rPr>
              <w:t>n.z</w:t>
            </w:r>
            <w:proofErr w:type="spellEnd"/>
            <w:r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</w:tr>
      <w:tr w:rsidR="00EE4829" w:rsidTr="000340C4">
        <w:trPr>
          <w:trHeight w:val="257"/>
        </w:trPr>
        <w:tc>
          <w:tcPr>
            <w:tcW w:w="4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Natürliche Lüftung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0340C4">
        <w:trPr>
          <w:trHeight w:val="257"/>
        </w:trPr>
        <w:tc>
          <w:tcPr>
            <w:tcW w:w="4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Mechanische (technische) Lüftung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0340C4">
        <w:trPr>
          <w:trHeight w:val="257"/>
        </w:trPr>
        <w:tc>
          <w:tcPr>
            <w:tcW w:w="4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Funkenfreie Werkzeuge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0340C4">
        <w:trPr>
          <w:trHeight w:val="257"/>
        </w:trPr>
        <w:tc>
          <w:tcPr>
            <w:tcW w:w="4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Explosion</w:t>
            </w:r>
            <w:r w:rsidR="00806818">
              <w:rPr>
                <w:rFonts w:ascii="Arial" w:hAnsi="Arial" w:cs="Arial"/>
                <w:sz w:val="18"/>
                <w:szCs w:val="20"/>
              </w:rPr>
              <w:t>s</w:t>
            </w:r>
            <w:r w:rsidRPr="007A345F">
              <w:rPr>
                <w:rFonts w:ascii="Arial" w:hAnsi="Arial" w:cs="Arial"/>
                <w:sz w:val="18"/>
                <w:szCs w:val="20"/>
              </w:rPr>
              <w:t>schutzmaßnahmen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0340C4">
        <w:trPr>
          <w:trHeight w:val="257"/>
        </w:trPr>
        <w:tc>
          <w:tcPr>
            <w:tcW w:w="4510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ind w:firstLineChars="200" w:firstLine="360"/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wenn ja, welche:</w:t>
            </w:r>
            <w:r>
              <w:rPr>
                <w:rFonts w:ascii="Arial" w:hAnsi="Arial" w:cs="Arial"/>
                <w:sz w:val="18"/>
                <w:szCs w:val="20"/>
              </w:rPr>
              <w:t xml:space="preserve">  </w:t>
            </w:r>
          </w:p>
        </w:tc>
        <w:tc>
          <w:tcPr>
            <w:tcW w:w="47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EE4829" w:rsidTr="000340C4">
        <w:trPr>
          <w:trHeight w:val="257"/>
        </w:trPr>
        <w:tc>
          <w:tcPr>
            <w:tcW w:w="4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Explosion</w:t>
            </w:r>
            <w:r w:rsidR="00806818">
              <w:rPr>
                <w:rFonts w:ascii="Arial" w:hAnsi="Arial" w:cs="Arial"/>
                <w:sz w:val="18"/>
                <w:szCs w:val="20"/>
              </w:rPr>
              <w:t>s</w:t>
            </w:r>
            <w:r w:rsidRPr="007A345F">
              <w:rPr>
                <w:rFonts w:ascii="Arial" w:hAnsi="Arial" w:cs="Arial"/>
                <w:sz w:val="18"/>
                <w:szCs w:val="20"/>
              </w:rPr>
              <w:t>schutzdokument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0340C4">
        <w:trPr>
          <w:trHeight w:val="257"/>
        </w:trPr>
        <w:tc>
          <w:tcPr>
            <w:tcW w:w="4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Koordination mit anderen </w:t>
            </w:r>
            <w:proofErr w:type="spellStart"/>
            <w:r w:rsidRPr="007A345F">
              <w:rPr>
                <w:rFonts w:ascii="Arial" w:hAnsi="Arial" w:cs="Arial"/>
                <w:sz w:val="18"/>
                <w:szCs w:val="20"/>
              </w:rPr>
              <w:t>ArbeitgeberInnen</w:t>
            </w:r>
            <w:proofErr w:type="spellEnd"/>
            <w:r w:rsidRPr="007A345F">
              <w:rPr>
                <w:rFonts w:ascii="Arial" w:hAnsi="Arial" w:cs="Arial"/>
                <w:sz w:val="18"/>
                <w:szCs w:val="20"/>
              </w:rPr>
              <w:t xml:space="preserve"> erstellen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0340C4">
        <w:trPr>
          <w:trHeight w:val="257"/>
        </w:trPr>
        <w:tc>
          <w:tcPr>
            <w:tcW w:w="45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Telefonverbindung od. Funkverbindung sicherstellen</w:t>
            </w:r>
          </w:p>
        </w:tc>
        <w:tc>
          <w:tcPr>
            <w:tcW w:w="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</w:tbl>
    <w:tbl>
      <w:tblPr>
        <w:tblpPr w:leftFromText="141" w:rightFromText="141" w:vertAnchor="text" w:horzAnchor="margin" w:tblpXSpec="right" w:tblpY="-5535"/>
        <w:tblW w:w="48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5"/>
        <w:gridCol w:w="454"/>
      </w:tblGrid>
      <w:tr w:rsidR="00EE4829" w:rsidRPr="00CE18B7" w:rsidTr="000340C4">
        <w:trPr>
          <w:trHeight w:val="510"/>
        </w:trPr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b/>
                <w:bCs/>
                <w:sz w:val="22"/>
              </w:rPr>
            </w:pPr>
            <w:r w:rsidRPr="007A345F">
              <w:rPr>
                <w:rFonts w:ascii="Arial" w:hAnsi="Arial" w:cs="Arial"/>
                <w:b/>
                <w:bCs/>
                <w:sz w:val="22"/>
              </w:rPr>
              <w:t>8.2  Maßnahmen während der Tätigkeiten:</w:t>
            </w:r>
          </w:p>
        </w:tc>
      </w:tr>
      <w:tr w:rsidR="00EE4829" w:rsidTr="000340C4">
        <w:trPr>
          <w:trHeight w:val="454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Kontinuierliche Sauerstoff- und Schadstoffmessung</w:t>
            </w:r>
          </w:p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O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, H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S, CH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4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, CO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 xml:space="preserve">  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0340C4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Maßnahmen aus dem Explosionsschutzdokument treffen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0340C4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Natürliche Belüftung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0340C4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Mechanische (technische) Belüftung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0340C4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Verwendung der Persönlichen Schutzausrüstung  </w:t>
            </w:r>
            <w:r>
              <w:rPr>
                <w:rFonts w:ascii="Arial" w:hAnsi="Arial" w:cs="Arial"/>
                <w:sz w:val="18"/>
                <w:szCs w:val="20"/>
              </w:rPr>
              <w:t>(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PSA</w:t>
            </w:r>
            <w:r>
              <w:rPr>
                <w:rFonts w:ascii="Arial" w:hAnsi="Arial" w:cs="Arial"/>
                <w:b/>
                <w:bCs/>
                <w:sz w:val="18"/>
                <w:szCs w:val="20"/>
              </w:rPr>
              <w:t>)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0340C4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Verwendung der Absturzsicherung: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0340C4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       &gt; Höhensicherungsgerät mit Bergeeinrichtung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0340C4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       &gt; Rettungshose mit integriertem Gurtsystem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0340C4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       &gt; Sicherheitsgeschirr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0340C4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       &gt; Zusatzsicherung - Seil über Anschlagpunkt (ständig angeseilt)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0340C4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Verwendung von Ex-Leuchte(n)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0340C4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Verwendung von </w:t>
            </w:r>
            <w:proofErr w:type="spellStart"/>
            <w:r w:rsidRPr="007A345F">
              <w:rPr>
                <w:rFonts w:ascii="Arial" w:hAnsi="Arial" w:cs="Arial"/>
                <w:sz w:val="18"/>
                <w:szCs w:val="20"/>
              </w:rPr>
              <w:t>Trenntrafos</w:t>
            </w:r>
            <w:proofErr w:type="spellEnd"/>
            <w:r w:rsidRPr="007A345F">
              <w:rPr>
                <w:rFonts w:ascii="Arial" w:hAnsi="Arial" w:cs="Arial"/>
                <w:sz w:val="18"/>
                <w:szCs w:val="20"/>
              </w:rPr>
              <w:t xml:space="preserve"> od. Akkus bei Arbeiten mit Elektrogeräten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EE4829" w:rsidTr="000340C4">
        <w:trPr>
          <w:trHeight w:val="283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Wassergefahr zu berücksichtigen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  <w:noWrap/>
            <w:vAlign w:val="center"/>
            <w:hideMark/>
          </w:tcPr>
          <w:p w:rsidR="00EE4829" w:rsidRPr="005B6B87" w:rsidRDefault="00EE4829" w:rsidP="00EE4829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EE4829" w:rsidTr="000340C4">
        <w:trPr>
          <w:trHeight w:val="20"/>
        </w:trPr>
        <w:tc>
          <w:tcPr>
            <w:tcW w:w="4365" w:type="dxa"/>
            <w:tcBorders>
              <w:top w:val="nil"/>
            </w:tcBorders>
            <w:shd w:val="clear" w:color="auto" w:fill="auto"/>
            <w:noWrap/>
            <w:vAlign w:val="center"/>
          </w:tcPr>
          <w:p w:rsidR="00EE4829" w:rsidRPr="00197678" w:rsidRDefault="00EE4829" w:rsidP="00EE4829">
            <w:pPr>
              <w:rPr>
                <w:rFonts w:ascii="Arial" w:hAnsi="Arial" w:cs="Arial"/>
                <w:sz w:val="16"/>
                <w:szCs w:val="16"/>
              </w:rPr>
            </w:pPr>
          </w:p>
          <w:p w:rsidR="00EE4829" w:rsidRDefault="00EE4829" w:rsidP="00EE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    </w:t>
            </w:r>
            <w:r w:rsidRPr="002E1AAB">
              <w:rPr>
                <w:rFonts w:ascii="Arial" w:hAnsi="Arial" w:cs="Arial"/>
                <w:b/>
                <w:i/>
                <w:sz w:val="20"/>
              </w:rPr>
              <w:t>x</w:t>
            </w:r>
            <w:r w:rsidRPr="002E1AAB">
              <w:rPr>
                <w:rFonts w:ascii="Arial" w:hAnsi="Arial" w:cs="Arial"/>
                <w:b/>
                <w:sz w:val="22"/>
              </w:rPr>
              <w:t xml:space="preserve"> </w:t>
            </w:r>
            <w:r w:rsidRPr="002E1AAB">
              <w:rPr>
                <w:rFonts w:ascii="Arial" w:hAnsi="Arial" w:cs="Arial"/>
                <w:b/>
                <w:sz w:val="20"/>
              </w:rPr>
              <w:t>=</w:t>
            </w:r>
            <w:r w:rsidRPr="007A345F">
              <w:rPr>
                <w:rFonts w:ascii="Arial" w:hAnsi="Arial" w:cs="Arial"/>
                <w:sz w:val="22"/>
              </w:rPr>
              <w:t xml:space="preserve"> </w:t>
            </w:r>
            <w:r w:rsidRPr="00A4253E">
              <w:rPr>
                <w:rFonts w:ascii="Arial" w:hAnsi="Arial" w:cs="Arial"/>
                <w:sz w:val="20"/>
              </w:rPr>
              <w:t>immer erforderlich</w:t>
            </w:r>
          </w:p>
          <w:p w:rsidR="00EE4829" w:rsidRPr="007A345F" w:rsidRDefault="00EE4829" w:rsidP="00EE4829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22"/>
              </w:rPr>
              <w:t xml:space="preserve">    </w:t>
            </w:r>
            <w:r w:rsidRPr="002E1AAB">
              <w:rPr>
                <w:rFonts w:ascii="Arial" w:hAnsi="Arial" w:cs="Arial"/>
                <w:b/>
                <w:i/>
                <w:sz w:val="20"/>
              </w:rPr>
              <w:t>o</w:t>
            </w:r>
            <w:r w:rsidRPr="002E1AAB">
              <w:rPr>
                <w:rFonts w:ascii="Arial" w:hAnsi="Arial" w:cs="Arial"/>
                <w:b/>
                <w:sz w:val="20"/>
              </w:rPr>
              <w:t xml:space="preserve"> =</w:t>
            </w:r>
            <w:r w:rsidRPr="007A345F">
              <w:rPr>
                <w:rFonts w:ascii="Arial" w:hAnsi="Arial" w:cs="Arial"/>
                <w:sz w:val="22"/>
              </w:rPr>
              <w:t xml:space="preserve"> </w:t>
            </w:r>
            <w:r w:rsidRPr="00A4253E">
              <w:rPr>
                <w:rFonts w:ascii="Arial" w:hAnsi="Arial" w:cs="Arial"/>
                <w:sz w:val="20"/>
              </w:rPr>
              <w:t>im Einzelfall zu entscheiden</w:t>
            </w:r>
            <w:r>
              <w:rPr>
                <w:rFonts w:ascii="Arial" w:hAnsi="Arial" w:cs="Arial"/>
                <w:sz w:val="20"/>
              </w:rPr>
              <w:br/>
            </w:r>
            <w:r w:rsidRPr="002E1AAB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2E1AAB">
              <w:rPr>
                <w:rFonts w:ascii="Arial" w:hAnsi="Arial" w:cs="Arial"/>
                <w:b/>
                <w:i/>
                <w:sz w:val="20"/>
                <w:szCs w:val="20"/>
              </w:rPr>
              <w:t>n.z</w:t>
            </w:r>
            <w:proofErr w:type="spellEnd"/>
            <w:r w:rsidRPr="002E1AAB">
              <w:rPr>
                <w:rFonts w:ascii="Arial" w:hAnsi="Arial" w:cs="Arial"/>
                <w:b/>
                <w:sz w:val="20"/>
                <w:szCs w:val="20"/>
              </w:rPr>
              <w:t>.=</w:t>
            </w:r>
            <w:r w:rsidRPr="007A345F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nicht zutreffend</w:t>
            </w:r>
          </w:p>
        </w:tc>
        <w:tc>
          <w:tcPr>
            <w:tcW w:w="45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EE4829" w:rsidRDefault="00EE4829" w:rsidP="00EE4829">
            <w:pPr>
              <w:jc w:val="center"/>
              <w:rPr>
                <w:rFonts w:ascii="ZapfDingbats BT" w:hAnsi="ZapfDingbats BT" w:cs="Arial"/>
                <w:sz w:val="20"/>
                <w:szCs w:val="20"/>
              </w:rPr>
            </w:pPr>
          </w:p>
        </w:tc>
      </w:tr>
    </w:tbl>
    <w:p w:rsidR="00EE4829" w:rsidRDefault="00EE4829" w:rsidP="00EE4829">
      <w:pPr>
        <w:rPr>
          <w:rFonts w:ascii="Arial" w:hAnsi="Arial" w:cs="Arial"/>
        </w:rPr>
      </w:pPr>
    </w:p>
    <w:p w:rsidR="00EE4829" w:rsidRDefault="00EE4829" w:rsidP="00EE4829">
      <w:pPr>
        <w:rPr>
          <w:rFonts w:ascii="Arial" w:hAnsi="Arial" w:cs="Arial"/>
        </w:rPr>
      </w:pPr>
    </w:p>
    <w:p w:rsidR="00EE4829" w:rsidRPr="00A676FF" w:rsidRDefault="00EE4829" w:rsidP="00EE4829">
      <w:pPr>
        <w:rPr>
          <w:rFonts w:ascii="Arial" w:hAnsi="Arial" w:cs="Arial"/>
        </w:rPr>
      </w:pPr>
      <w:r>
        <w:rPr>
          <w:rFonts w:ascii="Arial" w:hAnsi="Arial" w:cs="Arial"/>
        </w:rPr>
        <w:t>Die Aufsichtsperson:</w:t>
      </w:r>
      <w:r w:rsidRPr="006A6B01">
        <w:rPr>
          <w:rFonts w:ascii="Segoe Script" w:hAnsi="Segoe Script" w:cs="Arial"/>
          <w:b/>
          <w:i/>
          <w:color w:val="008000"/>
        </w:rPr>
        <w:tab/>
        <w:t>Peter Müller</w:t>
      </w:r>
      <w:r w:rsidRPr="006A6B01">
        <w:rPr>
          <w:rFonts w:ascii="Lucida Handwriting" w:hAnsi="Lucida Handwriting" w:cs="Arial"/>
          <w:color w:val="008000"/>
        </w:rPr>
        <w:t xml:space="preserve"> </w:t>
      </w:r>
      <w:r w:rsidRPr="00A4253E">
        <w:rPr>
          <w:rFonts w:ascii="Lucida Handwriting" w:hAnsi="Lucida Handwriting" w:cs="Arial"/>
        </w:rPr>
        <w:tab/>
      </w:r>
      <w:r w:rsidRPr="00A4253E">
        <w:rPr>
          <w:rFonts w:ascii="Lucida Handwriting" w:hAnsi="Lucida Handwriting" w:cs="Arial"/>
        </w:rPr>
        <w:tab/>
      </w:r>
      <w:r>
        <w:rPr>
          <w:rFonts w:ascii="Arial" w:hAnsi="Arial" w:cs="Arial"/>
        </w:rPr>
        <w:t>bestätigt die Kontrolle und Freigabe für:</w:t>
      </w:r>
    </w:p>
    <w:tbl>
      <w:tblPr>
        <w:tblStyle w:val="Tabellenraster"/>
        <w:tblpPr w:leftFromText="141" w:rightFromText="141" w:vertAnchor="text" w:horzAnchor="margin" w:tblpX="108" w:tblpY="173"/>
        <w:tblW w:w="0" w:type="auto"/>
        <w:tblLook w:val="04A0" w:firstRow="1" w:lastRow="0" w:firstColumn="1" w:lastColumn="0" w:noHBand="0" w:noVBand="1"/>
      </w:tblPr>
      <w:tblGrid>
        <w:gridCol w:w="4157"/>
        <w:gridCol w:w="1842"/>
        <w:gridCol w:w="1594"/>
        <w:gridCol w:w="1420"/>
        <w:gridCol w:w="1443"/>
      </w:tblGrid>
      <w:tr w:rsidR="00EE4829" w:rsidTr="00FB51E7">
        <w:trPr>
          <w:trHeight w:val="340"/>
        </w:trPr>
        <w:tc>
          <w:tcPr>
            <w:tcW w:w="4157" w:type="dxa"/>
            <w:shd w:val="clear" w:color="auto" w:fill="BFBFBF" w:themeFill="background1" w:themeFillShade="BF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RÜ, - RÜB oder Stauraumkanal</w:t>
            </w:r>
          </w:p>
        </w:tc>
        <w:tc>
          <w:tcPr>
            <w:tcW w:w="1842" w:type="dxa"/>
            <w:shd w:val="clear" w:color="auto" w:fill="BFBFBF" w:themeFill="background1" w:themeFillShade="BF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</w:t>
            </w:r>
          </w:p>
        </w:tc>
        <w:tc>
          <w:tcPr>
            <w:tcW w:w="1594" w:type="dxa"/>
            <w:shd w:val="clear" w:color="auto" w:fill="BFBFBF" w:themeFill="background1" w:themeFillShade="BF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Uhrzeit</w:t>
            </w:r>
          </w:p>
        </w:tc>
        <w:tc>
          <w:tcPr>
            <w:tcW w:w="1420" w:type="dxa"/>
            <w:shd w:val="clear" w:color="auto" w:fill="BFBFBF" w:themeFill="background1" w:themeFillShade="BF"/>
            <w:vAlign w:val="center"/>
          </w:tcPr>
          <w:p w:rsidR="00EE4829" w:rsidRDefault="00EE4829" w:rsidP="00EE48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Messwerte</w:t>
            </w:r>
          </w:p>
        </w:tc>
        <w:tc>
          <w:tcPr>
            <w:tcW w:w="1443" w:type="dxa"/>
            <w:shd w:val="clear" w:color="auto" w:fill="BFBFBF" w:themeFill="background1" w:themeFillShade="BF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Unterschrift</w:t>
            </w:r>
          </w:p>
        </w:tc>
      </w:tr>
      <w:tr w:rsidR="00EE4829" w:rsidTr="00FB51E7">
        <w:trPr>
          <w:trHeight w:val="454"/>
        </w:trPr>
        <w:tc>
          <w:tcPr>
            <w:tcW w:w="4157" w:type="dxa"/>
            <w:vAlign w:val="center"/>
          </w:tcPr>
          <w:p w:rsidR="00EE4829" w:rsidRPr="006A6B01" w:rsidRDefault="00EE4829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  <w:r w:rsidRPr="006A6B01">
              <w:rPr>
                <w:rFonts w:ascii="Segoe Script" w:hAnsi="Segoe Script" w:cs="Arial"/>
                <w:b/>
                <w:i/>
                <w:color w:val="008000"/>
              </w:rPr>
              <w:t>RÜB-</w:t>
            </w:r>
            <w:proofErr w:type="spellStart"/>
            <w:r w:rsidRPr="006A6B01">
              <w:rPr>
                <w:rFonts w:ascii="Segoe Script" w:hAnsi="Segoe Script" w:cs="Arial"/>
                <w:b/>
                <w:i/>
                <w:color w:val="008000"/>
              </w:rPr>
              <w:t>Aschau</w:t>
            </w:r>
            <w:proofErr w:type="spellEnd"/>
          </w:p>
        </w:tc>
        <w:tc>
          <w:tcPr>
            <w:tcW w:w="1842" w:type="dxa"/>
            <w:vAlign w:val="center"/>
          </w:tcPr>
          <w:p w:rsidR="00EE4829" w:rsidRPr="006A6B01" w:rsidRDefault="00EE4829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  <w:r w:rsidRPr="006A6B01">
              <w:rPr>
                <w:rFonts w:ascii="Segoe Script" w:hAnsi="Segoe Script" w:cs="Arial"/>
                <w:b/>
                <w:i/>
                <w:color w:val="008000"/>
              </w:rPr>
              <w:t>16.01.20</w:t>
            </w:r>
            <w:r w:rsidR="0079730C">
              <w:rPr>
                <w:rFonts w:ascii="Segoe Script" w:hAnsi="Segoe Script" w:cs="Arial"/>
                <w:b/>
                <w:i/>
                <w:color w:val="008000"/>
              </w:rPr>
              <w:t>xx</w:t>
            </w:r>
          </w:p>
        </w:tc>
        <w:tc>
          <w:tcPr>
            <w:tcW w:w="1594" w:type="dxa"/>
            <w:vAlign w:val="center"/>
          </w:tcPr>
          <w:p w:rsidR="00EE4829" w:rsidRPr="006A6B01" w:rsidRDefault="00EE4829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  <w:r w:rsidRPr="006A6B01">
              <w:rPr>
                <w:rFonts w:ascii="Segoe Script" w:hAnsi="Segoe Script" w:cs="Arial"/>
                <w:b/>
                <w:i/>
                <w:color w:val="008000"/>
              </w:rPr>
              <w:t>14:15</w:t>
            </w:r>
          </w:p>
        </w:tc>
        <w:tc>
          <w:tcPr>
            <w:tcW w:w="1420" w:type="dxa"/>
          </w:tcPr>
          <w:p w:rsidR="00EE4829" w:rsidRPr="006A6B01" w:rsidRDefault="00EE4829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</w:p>
        </w:tc>
        <w:tc>
          <w:tcPr>
            <w:tcW w:w="1443" w:type="dxa"/>
            <w:vAlign w:val="center"/>
          </w:tcPr>
          <w:p w:rsidR="00EE4829" w:rsidRPr="006A6B01" w:rsidRDefault="00EE4829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  <w:r w:rsidRPr="006A6B01">
              <w:rPr>
                <w:rFonts w:ascii="Segoe Script" w:hAnsi="Segoe Script" w:cs="Arial"/>
                <w:b/>
                <w:i/>
                <w:color w:val="008000"/>
              </w:rPr>
              <w:t>PM</w:t>
            </w:r>
          </w:p>
        </w:tc>
      </w:tr>
      <w:tr w:rsidR="00EE4829" w:rsidTr="00FB51E7">
        <w:trPr>
          <w:trHeight w:val="454"/>
        </w:trPr>
        <w:tc>
          <w:tcPr>
            <w:tcW w:w="4157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594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20" w:type="dxa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  <w:tr w:rsidR="00EE4829" w:rsidTr="00FB51E7">
        <w:trPr>
          <w:trHeight w:val="454"/>
        </w:trPr>
        <w:tc>
          <w:tcPr>
            <w:tcW w:w="4157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594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20" w:type="dxa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  <w:tr w:rsidR="00EE4829" w:rsidTr="00FB51E7">
        <w:trPr>
          <w:trHeight w:val="454"/>
        </w:trPr>
        <w:tc>
          <w:tcPr>
            <w:tcW w:w="4157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594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20" w:type="dxa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  <w:tr w:rsidR="00EE4829" w:rsidTr="00FB51E7">
        <w:trPr>
          <w:trHeight w:val="454"/>
        </w:trPr>
        <w:tc>
          <w:tcPr>
            <w:tcW w:w="4157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594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20" w:type="dxa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  <w:tr w:rsidR="00EE4829" w:rsidTr="00FB51E7">
        <w:trPr>
          <w:trHeight w:val="454"/>
        </w:trPr>
        <w:tc>
          <w:tcPr>
            <w:tcW w:w="4157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594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20" w:type="dxa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  <w:tr w:rsidR="00EE4829" w:rsidTr="00FB51E7">
        <w:trPr>
          <w:trHeight w:val="454"/>
        </w:trPr>
        <w:tc>
          <w:tcPr>
            <w:tcW w:w="4157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594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20" w:type="dxa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  <w:tr w:rsidR="00EE4829" w:rsidTr="00FB51E7">
        <w:trPr>
          <w:trHeight w:val="454"/>
        </w:trPr>
        <w:tc>
          <w:tcPr>
            <w:tcW w:w="4157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594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20" w:type="dxa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  <w:tr w:rsidR="00EE4829" w:rsidTr="00FB51E7">
        <w:trPr>
          <w:trHeight w:val="454"/>
        </w:trPr>
        <w:tc>
          <w:tcPr>
            <w:tcW w:w="4157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594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20" w:type="dxa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  <w:tr w:rsidR="00EE4829" w:rsidTr="00FB51E7">
        <w:trPr>
          <w:trHeight w:val="454"/>
        </w:trPr>
        <w:tc>
          <w:tcPr>
            <w:tcW w:w="4157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594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20" w:type="dxa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443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</w:tbl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ABF8F" w:themeFill="accent6" w:themeFillTint="99"/>
        <w:tblLook w:val="04A0" w:firstRow="1" w:lastRow="0" w:firstColumn="1" w:lastColumn="0" w:noHBand="0" w:noVBand="1"/>
      </w:tblPr>
      <w:tblGrid>
        <w:gridCol w:w="10466"/>
      </w:tblGrid>
      <w:tr w:rsidR="00EE4829" w:rsidTr="00FB51E7">
        <w:trPr>
          <w:trHeight w:val="397"/>
        </w:trPr>
        <w:tc>
          <w:tcPr>
            <w:tcW w:w="10466" w:type="dxa"/>
            <w:shd w:val="clear" w:color="auto" w:fill="auto"/>
            <w:vAlign w:val="center"/>
          </w:tcPr>
          <w:p w:rsidR="00EE4829" w:rsidRPr="00C12331" w:rsidRDefault="00EE4829" w:rsidP="00FB51E7">
            <w:pPr>
              <w:tabs>
                <w:tab w:val="left" w:pos="567"/>
              </w:tabs>
              <w:rPr>
                <w:rStyle w:val="Fett"/>
                <w:rFonts w:ascii="Arial" w:hAnsi="Arial" w:cs="Arial"/>
                <w:sz w:val="32"/>
                <w:szCs w:val="32"/>
              </w:rPr>
            </w:pPr>
            <w:r w:rsidRPr="00C12331">
              <w:rPr>
                <w:rStyle w:val="Fett"/>
                <w:rFonts w:ascii="Arial" w:hAnsi="Arial" w:cs="Arial"/>
                <w:sz w:val="32"/>
                <w:szCs w:val="32"/>
              </w:rPr>
              <w:lastRenderedPageBreak/>
              <w:t>BEFAHRERLAUBNISSCHEIN                              Kontrolle &amp; Freigabe</w:t>
            </w:r>
          </w:p>
        </w:tc>
      </w:tr>
      <w:tr w:rsidR="00EE4829" w:rsidRPr="000848AE" w:rsidTr="00FB51E7">
        <w:tblPrEx>
          <w:shd w:val="clear" w:color="auto" w:fill="FFFF99"/>
        </w:tblPrEx>
        <w:trPr>
          <w:trHeight w:val="397"/>
        </w:trPr>
        <w:tc>
          <w:tcPr>
            <w:tcW w:w="10466" w:type="dxa"/>
            <w:shd w:val="clear" w:color="auto" w:fill="FFFF00"/>
            <w:vAlign w:val="center"/>
          </w:tcPr>
          <w:p w:rsidR="00EE4829" w:rsidRPr="000848AE" w:rsidRDefault="00EE4829" w:rsidP="00EE4829">
            <w:pPr>
              <w:tabs>
                <w:tab w:val="left" w:pos="567"/>
              </w:tabs>
              <w:rPr>
                <w:rStyle w:val="Fett"/>
                <w:rFonts w:ascii="Arial" w:hAnsi="Arial" w:cs="Arial"/>
                <w:sz w:val="28"/>
              </w:rPr>
            </w:pPr>
            <w:r w:rsidRPr="000848AE">
              <w:rPr>
                <w:rStyle w:val="Fett"/>
                <w:rFonts w:ascii="Arial" w:hAnsi="Arial" w:cs="Arial"/>
                <w:sz w:val="28"/>
              </w:rPr>
              <w:t xml:space="preserve">Anlage/Bereich </w:t>
            </w:r>
            <w:r>
              <w:rPr>
                <w:rStyle w:val="Fett"/>
                <w:rFonts w:ascii="Arial" w:hAnsi="Arial" w:cs="Arial"/>
                <w:sz w:val="28"/>
              </w:rPr>
              <w:t>4</w:t>
            </w:r>
            <w:r w:rsidRPr="000848AE">
              <w:rPr>
                <w:rStyle w:val="Fett"/>
                <w:rFonts w:ascii="Arial" w:hAnsi="Arial" w:cs="Arial"/>
                <w:sz w:val="28"/>
              </w:rPr>
              <w:t xml:space="preserve">: </w:t>
            </w:r>
            <w:r>
              <w:rPr>
                <w:rStyle w:val="Fett"/>
                <w:rFonts w:ascii="Arial" w:hAnsi="Arial" w:cs="Arial"/>
                <w:sz w:val="28"/>
              </w:rPr>
              <w:t>Gasbehälter oder andere geschlossene Behälter</w:t>
            </w:r>
          </w:p>
        </w:tc>
      </w:tr>
    </w:tbl>
    <w:p w:rsidR="00EE4829" w:rsidRDefault="00EE4829" w:rsidP="00EE4829">
      <w:pPr>
        <w:tabs>
          <w:tab w:val="left" w:pos="567"/>
        </w:tabs>
        <w:rPr>
          <w:rStyle w:val="Fett"/>
          <w:rFonts w:ascii="Arial" w:hAnsi="Arial" w:cs="Arial"/>
          <w:sz w:val="28"/>
          <w:highlight w:val="green"/>
        </w:rPr>
      </w:pPr>
    </w:p>
    <w:tbl>
      <w:tblPr>
        <w:tblStyle w:val="Tabellenraster"/>
        <w:tblW w:w="10598" w:type="dxa"/>
        <w:tblInd w:w="-5" w:type="dxa"/>
        <w:tblLook w:val="04A0" w:firstRow="1" w:lastRow="0" w:firstColumn="1" w:lastColumn="0" w:noHBand="0" w:noVBand="1"/>
      </w:tblPr>
      <w:tblGrid>
        <w:gridCol w:w="10598"/>
      </w:tblGrid>
      <w:tr w:rsidR="00EE4829" w:rsidRPr="00D82457" w:rsidTr="000340C4">
        <w:trPr>
          <w:trHeight w:val="397"/>
        </w:trPr>
        <w:tc>
          <w:tcPr>
            <w:tcW w:w="10598" w:type="dxa"/>
            <w:shd w:val="clear" w:color="auto" w:fill="002060"/>
            <w:vAlign w:val="center"/>
          </w:tcPr>
          <w:p w:rsidR="00EE4829" w:rsidRPr="00D82457" w:rsidRDefault="00EE4829" w:rsidP="00EE4829">
            <w:pPr>
              <w:rPr>
                <w:rFonts w:ascii="Arial" w:hAnsi="Arial" w:cs="Arial"/>
                <w:color w:val="FFFFFF" w:themeColor="background1"/>
                <w:sz w:val="28"/>
                <w:szCs w:val="20"/>
              </w:rPr>
            </w:pP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>8</w:t>
            </w:r>
            <w:r w:rsidRPr="00D82457"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 xml:space="preserve">. </w:t>
            </w:r>
            <w:r>
              <w:rPr>
                <w:rStyle w:val="Fett"/>
                <w:rFonts w:ascii="Arial" w:hAnsi="Arial" w:cs="Arial"/>
                <w:color w:val="FFFFFF" w:themeColor="background1"/>
                <w:sz w:val="28"/>
              </w:rPr>
              <w:t xml:space="preserve"> </w:t>
            </w:r>
            <w:r>
              <w:rPr>
                <w:rFonts w:ascii="Arial" w:hAnsi="Arial" w:cs="Arial"/>
                <w:b/>
              </w:rPr>
              <w:t>Die ständig</w:t>
            </w:r>
            <w:r w:rsidRPr="00EE6102">
              <w:rPr>
                <w:rFonts w:ascii="Arial" w:hAnsi="Arial" w:cs="Arial"/>
                <w:b/>
              </w:rPr>
              <w:t xml:space="preserve"> </w:t>
            </w:r>
            <w:r w:rsidRPr="00D643EF">
              <w:rPr>
                <w:rFonts w:ascii="Arial" w:hAnsi="Arial" w:cs="Arial"/>
                <w:b/>
                <w:sz w:val="22"/>
                <w:szCs w:val="20"/>
                <w:u w:val="single"/>
              </w:rPr>
              <w:t>vor Ort</w:t>
            </w:r>
            <w:r w:rsidRPr="00D643EF">
              <w:rPr>
                <w:rFonts w:ascii="Arial" w:hAnsi="Arial" w:cs="Arial"/>
                <w:b/>
                <w:sz w:val="28"/>
              </w:rPr>
              <w:t xml:space="preserve"> </w:t>
            </w:r>
            <w:r w:rsidRPr="00EE6102">
              <w:rPr>
                <w:rFonts w:ascii="Arial" w:hAnsi="Arial" w:cs="Arial"/>
                <w:b/>
              </w:rPr>
              <w:t xml:space="preserve">anwesende und unterwiesene </w:t>
            </w:r>
            <w:r w:rsidRPr="007F68E4">
              <w:rPr>
                <w:rFonts w:ascii="Arial" w:hAnsi="Arial" w:cs="Arial"/>
                <w:b/>
              </w:rPr>
              <w:t>Aufsichtsperson</w:t>
            </w:r>
            <w:r>
              <w:rPr>
                <w:rFonts w:ascii="Arial" w:hAnsi="Arial" w:cs="Arial"/>
                <w:b/>
              </w:rPr>
              <w:t xml:space="preserve"> (SAUA</w:t>
            </w:r>
            <w:r w:rsidRPr="00C36EC8">
              <w:rPr>
                <w:rFonts w:ascii="Arial" w:hAnsi="Arial" w:cs="Arial"/>
                <w:b/>
              </w:rPr>
              <w:t>)</w:t>
            </w:r>
            <w:r>
              <w:rPr>
                <w:rFonts w:ascii="Arial" w:hAnsi="Arial" w:cs="Arial"/>
                <w:b/>
              </w:rPr>
              <w:t xml:space="preserve"> hat</w:t>
            </w:r>
          </w:p>
        </w:tc>
      </w:tr>
      <w:tr w:rsidR="00EE4829" w:rsidRPr="00E55DFA" w:rsidTr="000340C4">
        <w:trPr>
          <w:trHeight w:val="340"/>
        </w:trPr>
        <w:tc>
          <w:tcPr>
            <w:tcW w:w="10598" w:type="dxa"/>
            <w:tcBorders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EE4829" w:rsidRDefault="00EE4829" w:rsidP="00EE4829">
            <w:pPr>
              <w:rPr>
                <w:rFonts w:ascii="Arial" w:hAnsi="Arial" w:cs="Arial"/>
                <w:bCs/>
                <w:sz w:val="20"/>
              </w:rPr>
            </w:pPr>
          </w:p>
          <w:p w:rsidR="00EE4829" w:rsidRDefault="00EE4829" w:rsidP="00EE4829">
            <w:pPr>
              <w:spacing w:after="60"/>
              <w:ind w:right="-249"/>
              <w:rPr>
                <w:rFonts w:ascii="Arial" w:hAnsi="Arial" w:cs="Arial"/>
                <w:bCs/>
                <w:sz w:val="20"/>
              </w:rPr>
            </w:pPr>
            <w:r w:rsidRPr="003D20F3">
              <w:rPr>
                <w:rFonts w:ascii="Arial" w:hAnsi="Arial" w:cs="Arial"/>
                <w:bCs/>
                <w:sz w:val="20"/>
              </w:rPr>
              <w:t xml:space="preserve">gemäß Tabelle 8.1 VOR der Befahrung alle in Tabelle 7.1 festgelegten Maßnahmen sicher zu </w:t>
            </w:r>
            <w:r>
              <w:rPr>
                <w:rFonts w:ascii="Arial" w:hAnsi="Arial" w:cs="Arial"/>
                <w:bCs/>
                <w:sz w:val="20"/>
              </w:rPr>
              <w:t>s</w:t>
            </w:r>
            <w:r w:rsidRPr="003D20F3">
              <w:rPr>
                <w:rFonts w:ascii="Arial" w:hAnsi="Arial" w:cs="Arial"/>
                <w:bCs/>
                <w:sz w:val="20"/>
              </w:rPr>
              <w:t>tellen</w:t>
            </w:r>
            <w:r>
              <w:rPr>
                <w:rFonts w:ascii="Arial" w:hAnsi="Arial" w:cs="Arial"/>
                <w:bCs/>
                <w:sz w:val="20"/>
              </w:rPr>
              <w:t>.</w:t>
            </w:r>
          </w:p>
          <w:p w:rsidR="00EE4829" w:rsidRDefault="00EE4829" w:rsidP="00EE4829">
            <w:pPr>
              <w:spacing w:after="60"/>
              <w:ind w:right="-249"/>
              <w:rPr>
                <w:rFonts w:ascii="Arial" w:hAnsi="Arial" w:cs="Arial"/>
                <w:bCs/>
                <w:sz w:val="20"/>
              </w:rPr>
            </w:pPr>
            <w:r w:rsidRPr="003D20F3">
              <w:rPr>
                <w:rFonts w:ascii="Arial" w:hAnsi="Arial" w:cs="Arial"/>
                <w:b/>
                <w:bCs/>
                <w:sz w:val="22"/>
              </w:rPr>
              <w:t>Damit wird das Befahren erlaubt!</w:t>
            </w:r>
          </w:p>
        </w:tc>
      </w:tr>
    </w:tbl>
    <w:p w:rsidR="000340C4" w:rsidRDefault="000340C4" w:rsidP="000340C4">
      <w:pPr>
        <w:rPr>
          <w:rFonts w:ascii="Arial" w:hAnsi="Arial" w:cs="Arial"/>
        </w:rPr>
      </w:pPr>
    </w:p>
    <w:tbl>
      <w:tblPr>
        <w:tblW w:w="533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876"/>
        <w:gridCol w:w="454"/>
      </w:tblGrid>
      <w:tr w:rsidR="000340C4" w:rsidRPr="00CE18B7" w:rsidTr="00427B6A">
        <w:trPr>
          <w:trHeight w:val="510"/>
        </w:trPr>
        <w:tc>
          <w:tcPr>
            <w:tcW w:w="53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0340C4" w:rsidRPr="00CE18B7" w:rsidRDefault="000340C4" w:rsidP="00427B6A">
            <w:pPr>
              <w:rPr>
                <w:rFonts w:ascii="Arial" w:hAnsi="Arial" w:cs="Arial"/>
                <w:b/>
                <w:bCs/>
              </w:rPr>
            </w:pPr>
            <w:r w:rsidRPr="007A345F">
              <w:rPr>
                <w:rFonts w:ascii="Arial" w:hAnsi="Arial" w:cs="Arial"/>
                <w:b/>
                <w:bCs/>
                <w:sz w:val="22"/>
              </w:rPr>
              <w:t>8.1  Vorbereitungsmaßnahmen:</w:t>
            </w:r>
            <w:r>
              <w:rPr>
                <w:rFonts w:ascii="Arial" w:hAnsi="Arial" w:cs="Arial"/>
                <w:b/>
                <w:bCs/>
                <w:sz w:val="22"/>
              </w:rPr>
              <w:br/>
              <w:t xml:space="preserve">      </w:t>
            </w:r>
            <w:r w:rsidRPr="007A345F">
              <w:rPr>
                <w:rFonts w:ascii="Arial" w:hAnsi="Arial" w:cs="Arial"/>
                <w:b/>
                <w:bCs/>
                <w:sz w:val="22"/>
              </w:rPr>
              <w:t xml:space="preserve"> Vor den Tätigkeiten</w:t>
            </w:r>
          </w:p>
        </w:tc>
      </w:tr>
      <w:tr w:rsidR="000340C4" w:rsidTr="00427B6A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Verkehrstechnische Absicherung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0340C4" w:rsidTr="00427B6A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Unterbrechung von Verbindungen mit anderen Behältern, Leitungen etc.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0340C4" w:rsidTr="00427B6A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Anlagenteil(e) / Leitung(en) vor Arbeitsaufnahme reinigen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0340C4" w:rsidTr="00427B6A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Mechanische Verriegelung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0340C4" w:rsidTr="00427B6A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Allpoliges Abschalten von Pumpen, Ventilen, Spüleinrichtungen u. dgl.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0340C4" w:rsidTr="00427B6A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Herausnahme von Sicherungen od. NH-</w:t>
            </w:r>
            <w:proofErr w:type="spellStart"/>
            <w:r w:rsidRPr="007A345F">
              <w:rPr>
                <w:rFonts w:ascii="Arial" w:hAnsi="Arial" w:cs="Arial"/>
                <w:sz w:val="18"/>
                <w:szCs w:val="20"/>
              </w:rPr>
              <w:t>Trennern</w:t>
            </w:r>
            <w:proofErr w:type="spellEnd"/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0340C4" w:rsidTr="00427B6A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Sauerstoff- und Schadstoffmessung</w:t>
            </w:r>
          </w:p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O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, H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S, CH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4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, CO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 xml:space="preserve">  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0340C4" w:rsidTr="00427B6A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C512C9">
              <w:rPr>
                <w:rFonts w:ascii="Arial" w:hAnsi="Arial" w:cs="Arial"/>
                <w:sz w:val="18"/>
                <w:szCs w:val="20"/>
              </w:rPr>
              <w:t>Gemessene Werte dokumentieren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C512C9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0340C4" w:rsidTr="00427B6A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Stickstoffspülung / Inertisierung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0340C4" w:rsidTr="00427B6A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Natürliche Lüftung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0340C4" w:rsidTr="00427B6A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Mechanische (technische) Lüftung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0340C4" w:rsidTr="00427B6A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Funkenfreie Werkzeuge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0340C4" w:rsidTr="00427B6A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Explosion</w:t>
            </w:r>
            <w:r w:rsidR="00806818">
              <w:rPr>
                <w:rFonts w:ascii="Arial" w:hAnsi="Arial" w:cs="Arial"/>
                <w:sz w:val="18"/>
                <w:szCs w:val="20"/>
              </w:rPr>
              <w:t>s</w:t>
            </w:r>
            <w:r w:rsidRPr="007A345F">
              <w:rPr>
                <w:rFonts w:ascii="Arial" w:hAnsi="Arial" w:cs="Arial"/>
                <w:sz w:val="18"/>
                <w:szCs w:val="20"/>
              </w:rPr>
              <w:t>schutzmaßnahmen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0340C4" w:rsidTr="00427B6A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ind w:firstLineChars="200" w:firstLine="360"/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wenn ja, welche:</w:t>
            </w:r>
            <w:r>
              <w:rPr>
                <w:rFonts w:ascii="Arial" w:hAnsi="Arial" w:cs="Arial"/>
                <w:sz w:val="18"/>
                <w:szCs w:val="20"/>
              </w:rPr>
              <w:t xml:space="preserve">  </w:t>
            </w:r>
            <w:r w:rsidRPr="003922F8">
              <w:rPr>
                <w:rFonts w:ascii="Segoe Script" w:hAnsi="Segoe Script" w:cs="Arial"/>
                <w:b/>
                <w:i/>
                <w:color w:val="008000"/>
                <w:sz w:val="16"/>
                <w:szCs w:val="20"/>
              </w:rPr>
              <w:t>Ex-Gebläse für techn. Lüftung</w:t>
            </w:r>
          </w:p>
        </w:tc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</w:tc>
      </w:tr>
      <w:tr w:rsidR="000340C4" w:rsidTr="00427B6A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Explosion</w:t>
            </w:r>
            <w:r w:rsidR="00806818">
              <w:rPr>
                <w:rFonts w:ascii="Arial" w:hAnsi="Arial" w:cs="Arial"/>
                <w:sz w:val="18"/>
                <w:szCs w:val="20"/>
              </w:rPr>
              <w:t>s</w:t>
            </w:r>
            <w:r w:rsidRPr="007A345F">
              <w:rPr>
                <w:rFonts w:ascii="Arial" w:hAnsi="Arial" w:cs="Arial"/>
                <w:sz w:val="18"/>
                <w:szCs w:val="20"/>
              </w:rPr>
              <w:t>schutzdokument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0340C4" w:rsidTr="00427B6A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Koordination mit anderen </w:t>
            </w:r>
            <w:proofErr w:type="spellStart"/>
            <w:r w:rsidRPr="007A345F">
              <w:rPr>
                <w:rFonts w:ascii="Arial" w:hAnsi="Arial" w:cs="Arial"/>
                <w:sz w:val="18"/>
                <w:szCs w:val="20"/>
              </w:rPr>
              <w:t>ArbeitgeberInnen</w:t>
            </w:r>
            <w:proofErr w:type="spellEnd"/>
            <w:r w:rsidRPr="007A345F">
              <w:rPr>
                <w:rFonts w:ascii="Arial" w:hAnsi="Arial" w:cs="Arial"/>
                <w:sz w:val="18"/>
                <w:szCs w:val="20"/>
              </w:rPr>
              <w:t xml:space="preserve"> erstellen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0340C4" w:rsidTr="00427B6A">
        <w:trPr>
          <w:trHeight w:val="257"/>
        </w:trPr>
        <w:tc>
          <w:tcPr>
            <w:tcW w:w="48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Telefonverbindung od. Funkverbindung sicherstellen</w:t>
            </w:r>
          </w:p>
        </w:tc>
        <w:tc>
          <w:tcPr>
            <w:tcW w:w="4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</w:tbl>
    <w:tbl>
      <w:tblPr>
        <w:tblpPr w:leftFromText="141" w:rightFromText="141" w:vertAnchor="text" w:horzAnchor="margin" w:tblpXSpec="right" w:tblpY="-5547"/>
        <w:tblW w:w="48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65"/>
        <w:gridCol w:w="474"/>
      </w:tblGrid>
      <w:tr w:rsidR="000340C4" w:rsidRPr="00CE18B7" w:rsidTr="00FF2D13">
        <w:trPr>
          <w:trHeight w:val="510"/>
        </w:trPr>
        <w:tc>
          <w:tcPr>
            <w:tcW w:w="4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b/>
                <w:bCs/>
                <w:sz w:val="22"/>
              </w:rPr>
            </w:pPr>
            <w:r w:rsidRPr="007A345F">
              <w:rPr>
                <w:rFonts w:ascii="Arial" w:hAnsi="Arial" w:cs="Arial"/>
                <w:b/>
                <w:bCs/>
                <w:sz w:val="22"/>
              </w:rPr>
              <w:t>8.2  Maßnahmen während der Tätigkeiten:</w:t>
            </w:r>
          </w:p>
        </w:tc>
      </w:tr>
      <w:tr w:rsidR="000340C4" w:rsidTr="00FF2D13">
        <w:trPr>
          <w:trHeight w:val="454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Kontinuierliche Sauerstoff- und Schadstoffmessung</w:t>
            </w:r>
          </w:p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O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, H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S, CH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4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, CO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>2</w:t>
            </w:r>
            <w:r>
              <w:rPr>
                <w:rFonts w:ascii="Arial" w:hAnsi="Arial" w:cs="Arial"/>
                <w:b/>
                <w:bCs/>
                <w:sz w:val="18"/>
                <w:szCs w:val="20"/>
                <w:vertAlign w:val="subscript"/>
              </w:rPr>
              <w:t xml:space="preserve"> 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0340C4" w:rsidTr="00FF2D13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Maßnahmen aus dem Explosionsschutzdokument treffen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0340C4" w:rsidTr="00FF2D13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Natürliche Belüftung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0340C4" w:rsidTr="00FF2D13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Mechanische (technische) Belüftung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0340C4" w:rsidTr="00FF2D13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Verwendung der Persönlichen Schutzausrüstung  </w:t>
            </w:r>
            <w:r>
              <w:rPr>
                <w:rFonts w:ascii="Arial" w:hAnsi="Arial" w:cs="Arial"/>
                <w:sz w:val="18"/>
                <w:szCs w:val="20"/>
              </w:rPr>
              <w:t>(</w:t>
            </w:r>
            <w:r w:rsidRPr="007A345F">
              <w:rPr>
                <w:rFonts w:ascii="Arial" w:hAnsi="Arial" w:cs="Arial"/>
                <w:b/>
                <w:bCs/>
                <w:sz w:val="18"/>
                <w:szCs w:val="20"/>
              </w:rPr>
              <w:t>PSA</w:t>
            </w:r>
            <w:r>
              <w:rPr>
                <w:rFonts w:ascii="Arial" w:hAnsi="Arial" w:cs="Arial"/>
                <w:b/>
                <w:bCs/>
                <w:sz w:val="18"/>
                <w:szCs w:val="20"/>
              </w:rPr>
              <w:t>)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0340C4" w:rsidTr="00FF2D13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Verwendung der Absturzsicherung: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0340C4" w:rsidTr="00FF2D13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       &gt; Höhensicherungsgerät mit Bergeeinrichtung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0340C4" w:rsidTr="00FF2D13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       &gt; Rettungshose mit integriertem Gurtsystem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0340C4" w:rsidTr="00FF2D13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       &gt; Sicherheitsgeschirr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0340C4" w:rsidTr="00FF2D13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       &gt; Zusatzsicherung - Seil über Anschlagpunkt (ständig angeseilt)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o</w:t>
            </w:r>
          </w:p>
        </w:tc>
      </w:tr>
      <w:tr w:rsidR="000340C4" w:rsidTr="00FF2D13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Verwendung von Ex-Leuchte(n)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0340C4" w:rsidTr="00FF2D13">
        <w:trPr>
          <w:trHeight w:val="256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 xml:space="preserve">Verwendung von </w:t>
            </w:r>
            <w:proofErr w:type="spellStart"/>
            <w:r w:rsidRPr="007A345F">
              <w:rPr>
                <w:rFonts w:ascii="Arial" w:hAnsi="Arial" w:cs="Arial"/>
                <w:sz w:val="18"/>
                <w:szCs w:val="20"/>
              </w:rPr>
              <w:t>Trenntrafos</w:t>
            </w:r>
            <w:proofErr w:type="spellEnd"/>
            <w:r w:rsidRPr="007A345F">
              <w:rPr>
                <w:rFonts w:ascii="Arial" w:hAnsi="Arial" w:cs="Arial"/>
                <w:sz w:val="18"/>
                <w:szCs w:val="20"/>
              </w:rPr>
              <w:t xml:space="preserve"> od. Akkus bei Arbeiten mit Elektrogeräten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r w:rsidRPr="005B6B87">
              <w:rPr>
                <w:rFonts w:ascii="Arial" w:hAnsi="Arial" w:cs="Arial"/>
                <w:b/>
                <w:i/>
                <w:sz w:val="20"/>
                <w:szCs w:val="20"/>
              </w:rPr>
              <w:t>x</w:t>
            </w:r>
          </w:p>
        </w:tc>
      </w:tr>
      <w:tr w:rsidR="000340C4" w:rsidTr="00FF2D13">
        <w:trPr>
          <w:trHeight w:val="283"/>
        </w:trPr>
        <w:tc>
          <w:tcPr>
            <w:tcW w:w="43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 w:rsidRPr="007A345F">
              <w:rPr>
                <w:rFonts w:ascii="Arial" w:hAnsi="Arial" w:cs="Arial"/>
                <w:sz w:val="18"/>
                <w:szCs w:val="20"/>
              </w:rPr>
              <w:t>Wassergefahr zu berücksichtigen</w:t>
            </w:r>
          </w:p>
        </w:tc>
        <w:tc>
          <w:tcPr>
            <w:tcW w:w="4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noWrap/>
            <w:vAlign w:val="center"/>
            <w:hideMark/>
          </w:tcPr>
          <w:p w:rsidR="000340C4" w:rsidRPr="005B6B87" w:rsidRDefault="000340C4" w:rsidP="00427B6A">
            <w:pPr>
              <w:jc w:val="center"/>
              <w:rPr>
                <w:rFonts w:ascii="Arial" w:hAnsi="Arial" w:cs="Arial"/>
                <w:b/>
                <w:i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b/>
                <w:i/>
                <w:sz w:val="20"/>
                <w:szCs w:val="20"/>
              </w:rPr>
              <w:t>n.z</w:t>
            </w:r>
            <w:proofErr w:type="spellEnd"/>
            <w:r>
              <w:rPr>
                <w:rFonts w:ascii="Arial" w:hAnsi="Arial" w:cs="Arial"/>
                <w:b/>
                <w:i/>
                <w:sz w:val="20"/>
                <w:szCs w:val="20"/>
              </w:rPr>
              <w:t>.</w:t>
            </w:r>
          </w:p>
        </w:tc>
      </w:tr>
      <w:tr w:rsidR="000340C4" w:rsidTr="00FF2D13">
        <w:trPr>
          <w:trHeight w:val="20"/>
        </w:trPr>
        <w:tc>
          <w:tcPr>
            <w:tcW w:w="4365" w:type="dxa"/>
            <w:tcBorders>
              <w:top w:val="nil"/>
            </w:tcBorders>
            <w:shd w:val="clear" w:color="auto" w:fill="auto"/>
            <w:noWrap/>
            <w:vAlign w:val="center"/>
          </w:tcPr>
          <w:p w:rsidR="000340C4" w:rsidRPr="00197678" w:rsidRDefault="000340C4" w:rsidP="00427B6A">
            <w:pPr>
              <w:rPr>
                <w:rFonts w:ascii="Arial" w:hAnsi="Arial" w:cs="Arial"/>
                <w:sz w:val="16"/>
                <w:szCs w:val="16"/>
              </w:rPr>
            </w:pPr>
          </w:p>
          <w:p w:rsidR="000340C4" w:rsidRDefault="000340C4" w:rsidP="00427B6A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    </w:t>
            </w:r>
            <w:r w:rsidRPr="002E1AAB">
              <w:rPr>
                <w:rFonts w:ascii="Arial" w:hAnsi="Arial" w:cs="Arial"/>
                <w:b/>
                <w:i/>
                <w:sz w:val="20"/>
              </w:rPr>
              <w:t>x</w:t>
            </w:r>
            <w:r w:rsidRPr="002E1AAB">
              <w:rPr>
                <w:rFonts w:ascii="Arial" w:hAnsi="Arial" w:cs="Arial"/>
                <w:b/>
                <w:sz w:val="22"/>
              </w:rPr>
              <w:t xml:space="preserve"> </w:t>
            </w:r>
            <w:r w:rsidRPr="002E1AAB">
              <w:rPr>
                <w:rFonts w:ascii="Arial" w:hAnsi="Arial" w:cs="Arial"/>
                <w:b/>
                <w:sz w:val="20"/>
              </w:rPr>
              <w:t>=</w:t>
            </w:r>
            <w:r w:rsidRPr="007A345F">
              <w:rPr>
                <w:rFonts w:ascii="Arial" w:hAnsi="Arial" w:cs="Arial"/>
                <w:sz w:val="22"/>
              </w:rPr>
              <w:t xml:space="preserve"> </w:t>
            </w:r>
            <w:r w:rsidRPr="00A4253E">
              <w:rPr>
                <w:rFonts w:ascii="Arial" w:hAnsi="Arial" w:cs="Arial"/>
                <w:sz w:val="20"/>
              </w:rPr>
              <w:t>immer erforderlich</w:t>
            </w:r>
          </w:p>
          <w:p w:rsidR="000340C4" w:rsidRPr="007A345F" w:rsidRDefault="000340C4" w:rsidP="00427B6A">
            <w:pPr>
              <w:rPr>
                <w:rFonts w:ascii="Arial" w:hAnsi="Arial" w:cs="Arial"/>
                <w:sz w:val="18"/>
                <w:szCs w:val="20"/>
              </w:rPr>
            </w:pPr>
            <w:r>
              <w:rPr>
                <w:rFonts w:ascii="Arial" w:hAnsi="Arial" w:cs="Arial"/>
                <w:sz w:val="22"/>
              </w:rPr>
              <w:t xml:space="preserve">    </w:t>
            </w:r>
            <w:r w:rsidRPr="002E1AAB">
              <w:rPr>
                <w:rFonts w:ascii="Arial" w:hAnsi="Arial" w:cs="Arial"/>
                <w:b/>
                <w:i/>
                <w:sz w:val="20"/>
              </w:rPr>
              <w:t>o</w:t>
            </w:r>
            <w:r w:rsidRPr="002E1AAB">
              <w:rPr>
                <w:rFonts w:ascii="Arial" w:hAnsi="Arial" w:cs="Arial"/>
                <w:b/>
                <w:sz w:val="20"/>
              </w:rPr>
              <w:t xml:space="preserve"> =</w:t>
            </w:r>
            <w:r w:rsidRPr="007A345F">
              <w:rPr>
                <w:rFonts w:ascii="Arial" w:hAnsi="Arial" w:cs="Arial"/>
                <w:sz w:val="22"/>
              </w:rPr>
              <w:t xml:space="preserve"> </w:t>
            </w:r>
            <w:r w:rsidRPr="00A4253E">
              <w:rPr>
                <w:rFonts w:ascii="Arial" w:hAnsi="Arial" w:cs="Arial"/>
                <w:sz w:val="20"/>
              </w:rPr>
              <w:t>im Einzelfall zu entscheiden</w:t>
            </w:r>
            <w:r>
              <w:rPr>
                <w:rFonts w:ascii="Arial" w:hAnsi="Arial" w:cs="Arial"/>
                <w:sz w:val="20"/>
              </w:rPr>
              <w:br/>
            </w:r>
            <w:r w:rsidRPr="002E1AAB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proofErr w:type="spellStart"/>
            <w:r w:rsidRPr="002E1AAB">
              <w:rPr>
                <w:rFonts w:ascii="Arial" w:hAnsi="Arial" w:cs="Arial"/>
                <w:b/>
                <w:i/>
                <w:sz w:val="20"/>
                <w:szCs w:val="20"/>
              </w:rPr>
              <w:t>n.z</w:t>
            </w:r>
            <w:proofErr w:type="spellEnd"/>
            <w:r w:rsidRPr="002E1AAB">
              <w:rPr>
                <w:rFonts w:ascii="Arial" w:hAnsi="Arial" w:cs="Arial"/>
                <w:b/>
                <w:sz w:val="20"/>
                <w:szCs w:val="20"/>
              </w:rPr>
              <w:t>.=</w:t>
            </w:r>
            <w:r w:rsidRPr="007A345F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0"/>
              </w:rPr>
              <w:t>nicht zutreffend</w:t>
            </w:r>
          </w:p>
        </w:tc>
        <w:tc>
          <w:tcPr>
            <w:tcW w:w="474" w:type="dxa"/>
            <w:tcBorders>
              <w:top w:val="nil"/>
              <w:left w:val="nil"/>
            </w:tcBorders>
            <w:shd w:val="clear" w:color="auto" w:fill="auto"/>
            <w:noWrap/>
            <w:vAlign w:val="center"/>
          </w:tcPr>
          <w:p w:rsidR="000340C4" w:rsidRDefault="000340C4" w:rsidP="00427B6A">
            <w:pPr>
              <w:jc w:val="center"/>
              <w:rPr>
                <w:rFonts w:ascii="ZapfDingbats BT" w:hAnsi="ZapfDingbats BT" w:cs="Arial"/>
                <w:sz w:val="20"/>
                <w:szCs w:val="20"/>
              </w:rPr>
            </w:pPr>
          </w:p>
        </w:tc>
      </w:tr>
    </w:tbl>
    <w:p w:rsidR="000340C4" w:rsidRDefault="000340C4" w:rsidP="000340C4">
      <w:pPr>
        <w:rPr>
          <w:rFonts w:ascii="Arial" w:hAnsi="Arial" w:cs="Arial"/>
        </w:rPr>
      </w:pPr>
    </w:p>
    <w:p w:rsidR="00EE4829" w:rsidRDefault="00EE4829" w:rsidP="00EE4829">
      <w:pPr>
        <w:rPr>
          <w:rFonts w:ascii="Arial" w:hAnsi="Arial" w:cs="Arial"/>
        </w:rPr>
      </w:pPr>
    </w:p>
    <w:tbl>
      <w:tblPr>
        <w:tblStyle w:val="Tabellenraster"/>
        <w:tblpPr w:leftFromText="141" w:rightFromText="141" w:vertAnchor="text" w:horzAnchor="margin" w:tblpX="108" w:tblpY="173"/>
        <w:tblW w:w="0" w:type="auto"/>
        <w:tblLook w:val="04A0" w:firstRow="1" w:lastRow="0" w:firstColumn="1" w:lastColumn="0" w:noHBand="0" w:noVBand="1"/>
      </w:tblPr>
      <w:tblGrid>
        <w:gridCol w:w="8440"/>
        <w:gridCol w:w="2016"/>
      </w:tblGrid>
      <w:tr w:rsidR="00EE4829" w:rsidTr="000340C4">
        <w:trPr>
          <w:trHeight w:val="340"/>
        </w:trPr>
        <w:tc>
          <w:tcPr>
            <w:tcW w:w="8440" w:type="dxa"/>
            <w:shd w:val="clear" w:color="auto" w:fill="BFBFBF" w:themeFill="background1" w:themeFillShade="BF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Besondere Maßnahmen oder Vorkehrungen</w:t>
            </w:r>
          </w:p>
        </w:tc>
        <w:tc>
          <w:tcPr>
            <w:tcW w:w="2016" w:type="dxa"/>
            <w:shd w:val="clear" w:color="auto" w:fill="BFBFBF" w:themeFill="background1" w:themeFillShade="BF"/>
            <w:vAlign w:val="center"/>
          </w:tcPr>
          <w:p w:rsidR="00EE4829" w:rsidRDefault="00EE4829" w:rsidP="00EE48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durchgeführt</w:t>
            </w:r>
          </w:p>
        </w:tc>
      </w:tr>
      <w:tr w:rsidR="00EE4829" w:rsidTr="000340C4">
        <w:trPr>
          <w:trHeight w:val="454"/>
        </w:trPr>
        <w:tc>
          <w:tcPr>
            <w:tcW w:w="8440" w:type="dxa"/>
            <w:vAlign w:val="center"/>
          </w:tcPr>
          <w:p w:rsidR="00EE4829" w:rsidRPr="003922F8" w:rsidRDefault="00EE4829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  <w:r w:rsidRPr="003922F8">
              <w:rPr>
                <w:rFonts w:ascii="Segoe Script" w:hAnsi="Segoe Script" w:cs="Arial"/>
                <w:b/>
                <w:i/>
                <w:color w:val="008000"/>
              </w:rPr>
              <w:t>Immer zu zweit in den Behälter einsteigen</w:t>
            </w:r>
          </w:p>
        </w:tc>
        <w:tc>
          <w:tcPr>
            <w:tcW w:w="2016" w:type="dxa"/>
            <w:vAlign w:val="center"/>
          </w:tcPr>
          <w:p w:rsidR="00EE4829" w:rsidRPr="003922F8" w:rsidRDefault="00EE4829" w:rsidP="00EE4829">
            <w:pPr>
              <w:jc w:val="center"/>
              <w:rPr>
                <w:rFonts w:ascii="Segoe Script" w:hAnsi="Segoe Script" w:cs="Arial"/>
                <w:b/>
                <w:i/>
                <w:color w:val="008000"/>
              </w:rPr>
            </w:pPr>
            <w:r w:rsidRPr="003922F8">
              <w:rPr>
                <w:rFonts w:ascii="Segoe Script" w:hAnsi="Segoe Script" w:cs="Arial"/>
                <w:b/>
                <w:i/>
                <w:color w:val="008000"/>
              </w:rPr>
              <w:t>ja</w:t>
            </w:r>
          </w:p>
        </w:tc>
      </w:tr>
      <w:tr w:rsidR="00EE4829" w:rsidTr="000340C4">
        <w:trPr>
          <w:trHeight w:val="315"/>
        </w:trPr>
        <w:tc>
          <w:tcPr>
            <w:tcW w:w="8440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2016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  <w:tr w:rsidR="00EE4829" w:rsidTr="000340C4">
        <w:trPr>
          <w:trHeight w:val="40"/>
        </w:trPr>
        <w:tc>
          <w:tcPr>
            <w:tcW w:w="8440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2016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</w:tbl>
    <w:p w:rsidR="00EE4829" w:rsidRDefault="00EE4829" w:rsidP="00EE4829">
      <w:pPr>
        <w:rPr>
          <w:rFonts w:ascii="Arial" w:hAnsi="Arial" w:cs="Arial"/>
        </w:rPr>
      </w:pPr>
    </w:p>
    <w:p w:rsidR="00EE4829" w:rsidRPr="00A676FF" w:rsidRDefault="00EE4829" w:rsidP="00EE4829">
      <w:pPr>
        <w:rPr>
          <w:rFonts w:ascii="Arial" w:hAnsi="Arial" w:cs="Arial"/>
        </w:rPr>
      </w:pPr>
      <w:r>
        <w:rPr>
          <w:rFonts w:ascii="Arial" w:hAnsi="Arial" w:cs="Arial"/>
        </w:rPr>
        <w:t>Die Aufsichtsperson:</w:t>
      </w:r>
      <w:r w:rsidRPr="00A4253E">
        <w:rPr>
          <w:rFonts w:ascii="Lucida Handwriting" w:hAnsi="Lucida Handwriting" w:cs="Arial"/>
        </w:rPr>
        <w:tab/>
      </w:r>
      <w:r w:rsidRPr="003922F8">
        <w:rPr>
          <w:rFonts w:ascii="Segoe Script" w:hAnsi="Segoe Script" w:cs="Arial"/>
          <w:b/>
          <w:i/>
          <w:color w:val="008000"/>
        </w:rPr>
        <w:t>Max  Mayr</w:t>
      </w:r>
      <w:r w:rsidRPr="003922F8">
        <w:rPr>
          <w:rFonts w:ascii="Lucida Handwriting" w:hAnsi="Lucida Handwriting" w:cs="Arial"/>
          <w:color w:val="008000"/>
        </w:rPr>
        <w:t xml:space="preserve"> </w:t>
      </w:r>
      <w:r w:rsidRPr="00A4253E">
        <w:rPr>
          <w:rFonts w:ascii="Lucida Handwriting" w:hAnsi="Lucida Handwriting" w:cs="Arial"/>
        </w:rPr>
        <w:tab/>
      </w:r>
      <w:r w:rsidRPr="00A4253E">
        <w:rPr>
          <w:rFonts w:ascii="Lucida Handwriting" w:hAnsi="Lucida Handwriting" w:cs="Arial"/>
        </w:rPr>
        <w:tab/>
      </w:r>
      <w:r>
        <w:rPr>
          <w:rFonts w:ascii="Arial" w:hAnsi="Arial" w:cs="Arial"/>
        </w:rPr>
        <w:t>bestätigt die Kontrolle und Freigabe für:</w:t>
      </w:r>
    </w:p>
    <w:tbl>
      <w:tblPr>
        <w:tblStyle w:val="Tabellenraster"/>
        <w:tblpPr w:leftFromText="141" w:rightFromText="141" w:vertAnchor="text" w:horzAnchor="margin" w:tblpX="108" w:tblpY="173"/>
        <w:tblW w:w="10598" w:type="dxa"/>
        <w:tblLayout w:type="fixed"/>
        <w:tblLook w:val="04A0" w:firstRow="1" w:lastRow="0" w:firstColumn="1" w:lastColumn="0" w:noHBand="0" w:noVBand="1"/>
      </w:tblPr>
      <w:tblGrid>
        <w:gridCol w:w="3936"/>
        <w:gridCol w:w="2312"/>
        <w:gridCol w:w="1231"/>
        <w:gridCol w:w="1560"/>
        <w:gridCol w:w="1559"/>
      </w:tblGrid>
      <w:tr w:rsidR="00EE4829" w:rsidTr="00661290">
        <w:trPr>
          <w:trHeight w:val="340"/>
        </w:trPr>
        <w:tc>
          <w:tcPr>
            <w:tcW w:w="3936" w:type="dxa"/>
            <w:shd w:val="clear" w:color="auto" w:fill="BFBFBF" w:themeFill="background1" w:themeFillShade="BF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Behälter</w:t>
            </w:r>
          </w:p>
        </w:tc>
        <w:tc>
          <w:tcPr>
            <w:tcW w:w="2312" w:type="dxa"/>
            <w:shd w:val="clear" w:color="auto" w:fill="BFBFBF" w:themeFill="background1" w:themeFillShade="BF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</w:t>
            </w:r>
          </w:p>
        </w:tc>
        <w:tc>
          <w:tcPr>
            <w:tcW w:w="1231" w:type="dxa"/>
            <w:shd w:val="clear" w:color="auto" w:fill="BFBFBF" w:themeFill="background1" w:themeFillShade="BF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Uhrzeit</w:t>
            </w:r>
          </w:p>
        </w:tc>
        <w:tc>
          <w:tcPr>
            <w:tcW w:w="1560" w:type="dxa"/>
            <w:shd w:val="clear" w:color="auto" w:fill="BFBFBF" w:themeFill="background1" w:themeFillShade="BF"/>
            <w:vAlign w:val="center"/>
          </w:tcPr>
          <w:p w:rsidR="00EE4829" w:rsidRDefault="00EE4829" w:rsidP="00EE48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Messwerte</w:t>
            </w:r>
          </w:p>
        </w:tc>
        <w:tc>
          <w:tcPr>
            <w:tcW w:w="1559" w:type="dxa"/>
            <w:shd w:val="clear" w:color="auto" w:fill="BFBFBF" w:themeFill="background1" w:themeFillShade="BF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Unterschrift</w:t>
            </w:r>
          </w:p>
        </w:tc>
      </w:tr>
      <w:tr w:rsidR="00EE4829" w:rsidTr="00661290">
        <w:trPr>
          <w:trHeight w:val="454"/>
        </w:trPr>
        <w:tc>
          <w:tcPr>
            <w:tcW w:w="3936" w:type="dxa"/>
            <w:vAlign w:val="center"/>
          </w:tcPr>
          <w:p w:rsidR="00EE4829" w:rsidRPr="003922F8" w:rsidRDefault="00EE4829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  <w:r w:rsidRPr="003922F8">
              <w:rPr>
                <w:rFonts w:ascii="Segoe Script" w:hAnsi="Segoe Script" w:cs="Arial"/>
                <w:b/>
                <w:i/>
                <w:color w:val="008000"/>
              </w:rPr>
              <w:t>Trockengasbehälter</w:t>
            </w:r>
          </w:p>
        </w:tc>
        <w:tc>
          <w:tcPr>
            <w:tcW w:w="2312" w:type="dxa"/>
            <w:vAlign w:val="center"/>
          </w:tcPr>
          <w:p w:rsidR="00EE4829" w:rsidRPr="003922F8" w:rsidRDefault="00EE4829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  <w:r w:rsidRPr="003922F8">
              <w:rPr>
                <w:rFonts w:ascii="Segoe Script" w:hAnsi="Segoe Script" w:cs="Arial"/>
                <w:b/>
                <w:i/>
                <w:color w:val="008000"/>
              </w:rPr>
              <w:t>24.10.20</w:t>
            </w:r>
            <w:r w:rsidR="0079730C">
              <w:rPr>
                <w:rFonts w:ascii="Segoe Script" w:hAnsi="Segoe Script" w:cs="Arial"/>
                <w:b/>
                <w:i/>
                <w:color w:val="008000"/>
              </w:rPr>
              <w:t>xx</w:t>
            </w:r>
          </w:p>
        </w:tc>
        <w:tc>
          <w:tcPr>
            <w:tcW w:w="1231" w:type="dxa"/>
            <w:vAlign w:val="center"/>
          </w:tcPr>
          <w:p w:rsidR="00EE4829" w:rsidRPr="003922F8" w:rsidRDefault="00EE4829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  <w:r w:rsidRPr="003922F8">
              <w:rPr>
                <w:rFonts w:ascii="Segoe Script" w:hAnsi="Segoe Script" w:cs="Arial"/>
                <w:b/>
                <w:i/>
                <w:color w:val="008000"/>
              </w:rPr>
              <w:t>9:45</w:t>
            </w:r>
          </w:p>
        </w:tc>
        <w:tc>
          <w:tcPr>
            <w:tcW w:w="1560" w:type="dxa"/>
          </w:tcPr>
          <w:p w:rsidR="00EE4829" w:rsidRPr="003922F8" w:rsidRDefault="00EE4829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</w:p>
        </w:tc>
        <w:tc>
          <w:tcPr>
            <w:tcW w:w="1559" w:type="dxa"/>
            <w:vAlign w:val="center"/>
          </w:tcPr>
          <w:p w:rsidR="00EE4829" w:rsidRPr="003922F8" w:rsidRDefault="00EE4829" w:rsidP="00EE4829">
            <w:pPr>
              <w:rPr>
                <w:rFonts w:ascii="Segoe Script" w:hAnsi="Segoe Script" w:cs="Arial"/>
                <w:b/>
                <w:i/>
                <w:color w:val="008000"/>
              </w:rPr>
            </w:pPr>
            <w:r w:rsidRPr="003922F8">
              <w:rPr>
                <w:rFonts w:ascii="Segoe Script" w:hAnsi="Segoe Script" w:cs="Arial"/>
                <w:b/>
                <w:i/>
                <w:color w:val="008000"/>
              </w:rPr>
              <w:t>MM</w:t>
            </w:r>
          </w:p>
        </w:tc>
      </w:tr>
      <w:tr w:rsidR="00EE4829" w:rsidTr="00661290">
        <w:trPr>
          <w:trHeight w:val="454"/>
        </w:trPr>
        <w:tc>
          <w:tcPr>
            <w:tcW w:w="3936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231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  <w:tr w:rsidR="00EE4829" w:rsidTr="00661290">
        <w:trPr>
          <w:trHeight w:val="454"/>
        </w:trPr>
        <w:tc>
          <w:tcPr>
            <w:tcW w:w="3936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2312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231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  <w:tc>
          <w:tcPr>
            <w:tcW w:w="1559" w:type="dxa"/>
            <w:vAlign w:val="center"/>
          </w:tcPr>
          <w:p w:rsidR="00EE4829" w:rsidRDefault="00EE4829" w:rsidP="00EE4829">
            <w:pPr>
              <w:rPr>
                <w:rFonts w:ascii="Arial" w:hAnsi="Arial" w:cs="Arial"/>
              </w:rPr>
            </w:pPr>
          </w:p>
        </w:tc>
      </w:tr>
    </w:tbl>
    <w:p w:rsidR="00375222" w:rsidRPr="0076125B" w:rsidRDefault="00375222" w:rsidP="000F7F60">
      <w:pPr>
        <w:rPr>
          <w:rFonts w:ascii="Arial" w:hAnsi="Arial" w:cs="Arial"/>
          <w:bCs/>
          <w:sz w:val="32"/>
          <w:szCs w:val="32"/>
        </w:rPr>
      </w:pPr>
    </w:p>
    <w:sectPr w:rsidR="00375222" w:rsidRPr="0076125B" w:rsidSect="00427B6A">
      <w:headerReference w:type="default" r:id="rId7"/>
      <w:footerReference w:type="default" r:id="rId8"/>
      <w:pgSz w:w="11906" w:h="16838" w:code="9"/>
      <w:pgMar w:top="720" w:right="720" w:bottom="720" w:left="720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27B6A" w:rsidRDefault="00427B6A" w:rsidP="00D85165">
      <w:r>
        <w:separator/>
      </w:r>
    </w:p>
  </w:endnote>
  <w:endnote w:type="continuationSeparator" w:id="0">
    <w:p w:rsidR="00427B6A" w:rsidRDefault="00427B6A" w:rsidP="00D85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Script">
    <w:panose1 w:val="030B0504020000000003"/>
    <w:charset w:val="00"/>
    <w:family w:val="script"/>
    <w:pitch w:val="variable"/>
    <w:sig w:usb0="0000028F" w:usb1="00000000" w:usb2="00000000" w:usb3="00000000" w:csb0="0000009F" w:csb1="00000000"/>
  </w:font>
  <w:font w:name="ZapfDingbats BT">
    <w:altName w:val="Wingdings 2"/>
    <w:charset w:val="02"/>
    <w:family w:val="roman"/>
    <w:pitch w:val="variable"/>
    <w:sig w:usb0="00000000" w:usb1="10000000" w:usb2="00000000" w:usb3="00000000" w:csb0="80000000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27B6A" w:rsidRPr="0076125B" w:rsidRDefault="00427B6A" w:rsidP="0076125B">
    <w:pPr>
      <w:pStyle w:val="Fuzeile"/>
      <w:rPr>
        <w:rFonts w:asciiTheme="minorHAnsi" w:hAnsiTheme="minorHAnsi"/>
      </w:rPr>
    </w:pPr>
    <w:r>
      <w:rPr>
        <w:rFonts w:asciiTheme="minorHAnsi" w:hAnsiTheme="minorHAnsi"/>
      </w:rPr>
      <w:tab/>
    </w:r>
    <w:r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27B6A" w:rsidRDefault="00427B6A" w:rsidP="00D85165">
      <w:r>
        <w:separator/>
      </w:r>
    </w:p>
  </w:footnote>
  <w:footnote w:type="continuationSeparator" w:id="0">
    <w:p w:rsidR="00427B6A" w:rsidRDefault="00427B6A" w:rsidP="00D851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1861970"/>
      <w:docPartObj>
        <w:docPartGallery w:val="Page Numbers (Top of Page)"/>
        <w:docPartUnique/>
      </w:docPartObj>
    </w:sdtPr>
    <w:sdtEndPr/>
    <w:sdtContent>
      <w:p w:rsidR="00427B6A" w:rsidRDefault="00427B6A" w:rsidP="00176A0C">
        <w:pPr>
          <w:pStyle w:val="Kopfzeil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6036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27B6A" w:rsidRPr="00377E05" w:rsidRDefault="00427B6A" w:rsidP="00A74E6A">
    <w:pPr>
      <w:pStyle w:val="Kopfzeile"/>
      <w:jc w:val="center"/>
      <w:rPr>
        <w:rFonts w:ascii="Arial" w:hAnsi="Arial" w:cs="Arial"/>
        <w:b/>
        <w:sz w:val="32"/>
        <w:szCs w:val="32"/>
      </w:rPr>
    </w:pPr>
    <w:r w:rsidRPr="00377E05">
      <w:rPr>
        <w:rFonts w:ascii="Arial" w:hAnsi="Arial" w:cs="Arial"/>
        <w:b/>
        <w:sz w:val="32"/>
        <w:szCs w:val="32"/>
      </w:rPr>
      <w:t>MUSTER</w:t>
    </w:r>
  </w:p>
  <w:p w:rsidR="00427B6A" w:rsidRDefault="00427B6A" w:rsidP="00A74E6A">
    <w:pPr>
      <w:pStyle w:val="Kopfzeile"/>
      <w:jc w:val="cent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Fritz Randl">
    <w15:presenceInfo w15:providerId="None" w15:userId="Fritz Rand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74B1"/>
    <w:rsid w:val="000101F1"/>
    <w:rsid w:val="00021803"/>
    <w:rsid w:val="00022DED"/>
    <w:rsid w:val="00032374"/>
    <w:rsid w:val="000340C4"/>
    <w:rsid w:val="000340EB"/>
    <w:rsid w:val="0003651F"/>
    <w:rsid w:val="00051A6E"/>
    <w:rsid w:val="0005757D"/>
    <w:rsid w:val="00090302"/>
    <w:rsid w:val="00091FFE"/>
    <w:rsid w:val="00096B1D"/>
    <w:rsid w:val="000B0B22"/>
    <w:rsid w:val="000B6036"/>
    <w:rsid w:val="000C20EA"/>
    <w:rsid w:val="000F7F60"/>
    <w:rsid w:val="0010059C"/>
    <w:rsid w:val="00105372"/>
    <w:rsid w:val="00115A2F"/>
    <w:rsid w:val="001238F9"/>
    <w:rsid w:val="00141096"/>
    <w:rsid w:val="00147F9D"/>
    <w:rsid w:val="0016036B"/>
    <w:rsid w:val="00161594"/>
    <w:rsid w:val="00166CD5"/>
    <w:rsid w:val="00176A0C"/>
    <w:rsid w:val="0019430C"/>
    <w:rsid w:val="00195288"/>
    <w:rsid w:val="001A23A8"/>
    <w:rsid w:val="001A41D5"/>
    <w:rsid w:val="001A70F5"/>
    <w:rsid w:val="001B3E13"/>
    <w:rsid w:val="001D0346"/>
    <w:rsid w:val="001D26EF"/>
    <w:rsid w:val="00215D8F"/>
    <w:rsid w:val="0026285F"/>
    <w:rsid w:val="00280C97"/>
    <w:rsid w:val="002974B1"/>
    <w:rsid w:val="002C1E89"/>
    <w:rsid w:val="002E3918"/>
    <w:rsid w:val="002E7AC7"/>
    <w:rsid w:val="00342F31"/>
    <w:rsid w:val="003524F9"/>
    <w:rsid w:val="0035378B"/>
    <w:rsid w:val="00361B9A"/>
    <w:rsid w:val="00375222"/>
    <w:rsid w:val="00377E05"/>
    <w:rsid w:val="003A7823"/>
    <w:rsid w:val="003B0C12"/>
    <w:rsid w:val="003F6B56"/>
    <w:rsid w:val="00427B6A"/>
    <w:rsid w:val="00470D2B"/>
    <w:rsid w:val="00470F4F"/>
    <w:rsid w:val="0047632F"/>
    <w:rsid w:val="00490AA0"/>
    <w:rsid w:val="004A6EA0"/>
    <w:rsid w:val="004B6EA3"/>
    <w:rsid w:val="004B795D"/>
    <w:rsid w:val="004D13F9"/>
    <w:rsid w:val="004D2E51"/>
    <w:rsid w:val="00515E0B"/>
    <w:rsid w:val="00536DCB"/>
    <w:rsid w:val="00536F78"/>
    <w:rsid w:val="005371F7"/>
    <w:rsid w:val="00537770"/>
    <w:rsid w:val="00551AB8"/>
    <w:rsid w:val="005624A7"/>
    <w:rsid w:val="00572EE5"/>
    <w:rsid w:val="005B1992"/>
    <w:rsid w:val="005C00DA"/>
    <w:rsid w:val="005C1518"/>
    <w:rsid w:val="005C4445"/>
    <w:rsid w:val="005D5202"/>
    <w:rsid w:val="005D6133"/>
    <w:rsid w:val="005F37A4"/>
    <w:rsid w:val="006159F7"/>
    <w:rsid w:val="00617505"/>
    <w:rsid w:val="00644A74"/>
    <w:rsid w:val="00661290"/>
    <w:rsid w:val="0072482D"/>
    <w:rsid w:val="0073018D"/>
    <w:rsid w:val="00735FB1"/>
    <w:rsid w:val="007376E2"/>
    <w:rsid w:val="00737AB9"/>
    <w:rsid w:val="0076125B"/>
    <w:rsid w:val="00780590"/>
    <w:rsid w:val="0079730C"/>
    <w:rsid w:val="007B1A4B"/>
    <w:rsid w:val="007B572C"/>
    <w:rsid w:val="007D284C"/>
    <w:rsid w:val="007D4083"/>
    <w:rsid w:val="007E5584"/>
    <w:rsid w:val="007F68E4"/>
    <w:rsid w:val="007F6CFA"/>
    <w:rsid w:val="00806818"/>
    <w:rsid w:val="008257C4"/>
    <w:rsid w:val="008301E7"/>
    <w:rsid w:val="0086374A"/>
    <w:rsid w:val="00877D1E"/>
    <w:rsid w:val="00885BCF"/>
    <w:rsid w:val="0089068F"/>
    <w:rsid w:val="00893FA9"/>
    <w:rsid w:val="008A6842"/>
    <w:rsid w:val="008B441F"/>
    <w:rsid w:val="008E1D2E"/>
    <w:rsid w:val="008E326D"/>
    <w:rsid w:val="008F65EB"/>
    <w:rsid w:val="00903609"/>
    <w:rsid w:val="00905CA8"/>
    <w:rsid w:val="0092387C"/>
    <w:rsid w:val="00936E6D"/>
    <w:rsid w:val="0095534E"/>
    <w:rsid w:val="00984596"/>
    <w:rsid w:val="00985ABC"/>
    <w:rsid w:val="00997FD5"/>
    <w:rsid w:val="009A1AAB"/>
    <w:rsid w:val="009B27D7"/>
    <w:rsid w:val="009C715B"/>
    <w:rsid w:val="00A30D8D"/>
    <w:rsid w:val="00A31527"/>
    <w:rsid w:val="00A323AA"/>
    <w:rsid w:val="00A34745"/>
    <w:rsid w:val="00A5774C"/>
    <w:rsid w:val="00A6674B"/>
    <w:rsid w:val="00A676FF"/>
    <w:rsid w:val="00A703FF"/>
    <w:rsid w:val="00A74E6A"/>
    <w:rsid w:val="00A80BD7"/>
    <w:rsid w:val="00A87293"/>
    <w:rsid w:val="00A9459A"/>
    <w:rsid w:val="00A95493"/>
    <w:rsid w:val="00AA7AAA"/>
    <w:rsid w:val="00AC3A73"/>
    <w:rsid w:val="00AD79A0"/>
    <w:rsid w:val="00AF3E50"/>
    <w:rsid w:val="00AF7F1E"/>
    <w:rsid w:val="00AF7FA2"/>
    <w:rsid w:val="00B03B6C"/>
    <w:rsid w:val="00B149D7"/>
    <w:rsid w:val="00B443B4"/>
    <w:rsid w:val="00B46E1A"/>
    <w:rsid w:val="00B6182E"/>
    <w:rsid w:val="00B6439A"/>
    <w:rsid w:val="00B65CE8"/>
    <w:rsid w:val="00B975A9"/>
    <w:rsid w:val="00BA0FE6"/>
    <w:rsid w:val="00BE6C66"/>
    <w:rsid w:val="00C12331"/>
    <w:rsid w:val="00C24FB7"/>
    <w:rsid w:val="00C36EC8"/>
    <w:rsid w:val="00C44BFD"/>
    <w:rsid w:val="00C5224E"/>
    <w:rsid w:val="00C7566E"/>
    <w:rsid w:val="00C81B52"/>
    <w:rsid w:val="00C83EB0"/>
    <w:rsid w:val="00CA69A6"/>
    <w:rsid w:val="00CC3FAF"/>
    <w:rsid w:val="00CD4895"/>
    <w:rsid w:val="00CE3551"/>
    <w:rsid w:val="00CF1F02"/>
    <w:rsid w:val="00D10678"/>
    <w:rsid w:val="00D11838"/>
    <w:rsid w:val="00D52013"/>
    <w:rsid w:val="00D66EE3"/>
    <w:rsid w:val="00D67E6D"/>
    <w:rsid w:val="00D82457"/>
    <w:rsid w:val="00D85165"/>
    <w:rsid w:val="00DC6C8C"/>
    <w:rsid w:val="00DE7330"/>
    <w:rsid w:val="00DF200D"/>
    <w:rsid w:val="00E14A4D"/>
    <w:rsid w:val="00E15537"/>
    <w:rsid w:val="00E41BA6"/>
    <w:rsid w:val="00E433EE"/>
    <w:rsid w:val="00E54053"/>
    <w:rsid w:val="00E76642"/>
    <w:rsid w:val="00EA448D"/>
    <w:rsid w:val="00EB5D24"/>
    <w:rsid w:val="00ED7015"/>
    <w:rsid w:val="00EE4829"/>
    <w:rsid w:val="00EE6102"/>
    <w:rsid w:val="00EE67DE"/>
    <w:rsid w:val="00EE6AB7"/>
    <w:rsid w:val="00EF5093"/>
    <w:rsid w:val="00EF5A71"/>
    <w:rsid w:val="00F12F80"/>
    <w:rsid w:val="00F44ABA"/>
    <w:rsid w:val="00F535D4"/>
    <w:rsid w:val="00F63E7B"/>
    <w:rsid w:val="00F67A07"/>
    <w:rsid w:val="00FA089E"/>
    <w:rsid w:val="00FB51E7"/>
    <w:rsid w:val="00FB5907"/>
    <w:rsid w:val="00FF2D13"/>
    <w:rsid w:val="00FF35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E06905AC-06EC-453F-9C84-41D9A22AF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B149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basedOn w:val="Absatz-Standardschriftart"/>
    <w:qFormat/>
    <w:rsid w:val="00D82457"/>
    <w:rPr>
      <w:b/>
      <w:bCs/>
    </w:rPr>
  </w:style>
  <w:style w:type="paragraph" w:styleId="Kopfzeile">
    <w:name w:val="header"/>
    <w:basedOn w:val="Standard"/>
    <w:link w:val="KopfzeileZchn"/>
    <w:uiPriority w:val="99"/>
    <w:rsid w:val="00D8516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D85165"/>
    <w:rPr>
      <w:sz w:val="24"/>
      <w:szCs w:val="24"/>
    </w:rPr>
  </w:style>
  <w:style w:type="paragraph" w:styleId="Fuzeile">
    <w:name w:val="footer"/>
    <w:basedOn w:val="Standard"/>
    <w:link w:val="FuzeileZchn"/>
    <w:uiPriority w:val="99"/>
    <w:rsid w:val="00D85165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D85165"/>
    <w:rPr>
      <w:sz w:val="24"/>
      <w:szCs w:val="24"/>
    </w:rPr>
  </w:style>
  <w:style w:type="paragraph" w:styleId="Sprechblasentext">
    <w:name w:val="Balloon Text"/>
    <w:basedOn w:val="Standard"/>
    <w:link w:val="SprechblasentextZchn"/>
    <w:rsid w:val="00D8516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rsid w:val="00D851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023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1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1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A2A26A-B449-40AA-B13D-E06FF1F819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1719</Words>
  <Characters>12454</Characters>
  <Application>Microsoft Office Word</Application>
  <DocSecurity>0</DocSecurity>
  <Lines>103</Lines>
  <Paragraphs>28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Befahrerlaubnis Muster</vt:lpstr>
    </vt:vector>
  </TitlesOfParts>
  <Company>RB-18</Company>
  <LinksUpToDate>false</LinksUpToDate>
  <CharactersWithSpaces>14145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Befahrerlaubnis Muster</dc:title>
  <dc:creator>Fimml Christian</dc:creator>
  <cp:lastModifiedBy>Fritz Randl</cp:lastModifiedBy>
  <cp:revision>4</cp:revision>
  <cp:lastPrinted>2013-04-09T17:23:00Z</cp:lastPrinted>
  <dcterms:created xsi:type="dcterms:W3CDTF">2021-05-19T09:12:00Z</dcterms:created>
  <dcterms:modified xsi:type="dcterms:W3CDTF">2021-05-19T10:08:00Z</dcterms:modified>
</cp:coreProperties>
</file>